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253967B1"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BD4BE3">
        <w:rPr>
          <w:b/>
          <w:noProof/>
          <w:sz w:val="24"/>
        </w:rPr>
        <w:t>188</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F6CC"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922E1F">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3451E" w:rsidR="001E41F3" w:rsidRPr="00410371" w:rsidRDefault="00BD4BE3" w:rsidP="00BD4BE3">
            <w:pPr>
              <w:pStyle w:val="CRCoverPage"/>
              <w:spacing w:after="0"/>
              <w:jc w:val="center"/>
              <w:rPr>
                <w:noProof/>
              </w:rPr>
            </w:pPr>
            <w:r>
              <w:rPr>
                <w:b/>
                <w:noProof/>
                <w:sz w:val="28"/>
                <w:lang w:eastAsia="zh-CN"/>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2F73C" w:rsidR="001E41F3" w:rsidRPr="00410371" w:rsidRDefault="00922E1F">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D8973" w:rsidR="001E41F3" w:rsidRDefault="00922E1F" w:rsidP="00747A00">
            <w:pPr>
              <w:pStyle w:val="CRCoverPage"/>
              <w:spacing w:after="0"/>
              <w:ind w:left="100"/>
              <w:rPr>
                <w:noProof/>
              </w:rPr>
            </w:pPr>
            <w:r>
              <w:t xml:space="preserve">Update of the HR-SBO </w:t>
            </w:r>
            <w:proofErr w:type="spellStart"/>
            <w:r>
              <w:t>Ind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2E54B" w:rsidR="001E41F3" w:rsidRDefault="00922E1F">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836F"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922E1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7DB88" w:rsidR="001E41F3" w:rsidRDefault="008407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50C47" w:rsidR="001601CA" w:rsidRPr="008A55BA" w:rsidRDefault="00922E1F" w:rsidP="00922E1F">
            <w:pPr>
              <w:pStyle w:val="CRCoverPage"/>
              <w:spacing w:after="0"/>
              <w:ind w:left="100"/>
              <w:rPr>
                <w:i/>
                <w:lang w:eastAsia="zh-CN"/>
              </w:rPr>
            </w:pPr>
            <w:r>
              <w:t xml:space="preserve">Based on the agreed CR </w:t>
            </w:r>
            <w:r w:rsidRPr="00922E1F">
              <w:t xml:space="preserve">4053 of 3GPP TS 23.502 </w:t>
            </w:r>
            <w:r>
              <w:t xml:space="preserve">(S2-2306207), the description of the </w:t>
            </w:r>
            <w:r>
              <w:rPr>
                <w:rFonts w:eastAsia="Malgun Gothic"/>
              </w:rPr>
              <w:t>HR-SBO allowed indication in Table 5.2.3.3.1-1 is updated, it is proposed to align with the definition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2FD287" w:rsidR="00DA3E63" w:rsidRDefault="004E1151" w:rsidP="00922E1F">
            <w:pPr>
              <w:pStyle w:val="CRCoverPage"/>
              <w:spacing w:after="0"/>
              <w:ind w:left="100"/>
              <w:rPr>
                <w:noProof/>
                <w:lang w:eastAsia="zh-CN"/>
              </w:rPr>
            </w:pPr>
            <w:r>
              <w:rPr>
                <w:rFonts w:hint="eastAsia"/>
                <w:noProof/>
                <w:lang w:eastAsia="zh-CN"/>
              </w:rPr>
              <w:t>U</w:t>
            </w:r>
            <w:r>
              <w:rPr>
                <w:noProof/>
                <w:lang w:eastAsia="zh-CN"/>
              </w:rPr>
              <w:t xml:space="preserve">pdate the </w:t>
            </w:r>
            <w:r w:rsidR="00922E1F">
              <w:rPr>
                <w:noProof/>
                <w:lang w:eastAsia="zh-CN"/>
              </w:rPr>
              <w:t xml:space="preserve">description of the </w:t>
            </w:r>
            <w:proofErr w:type="spellStart"/>
            <w:r w:rsidR="008239AC">
              <w:rPr>
                <w:lang w:eastAsia="zh-CN"/>
              </w:rPr>
              <w:t>hrsboAllowedInd</w:t>
            </w:r>
            <w:proofErr w:type="spellEnd"/>
            <w:r w:rsidR="008239AC">
              <w:rPr>
                <w:lang w:eastAsia="zh-CN"/>
              </w:rPr>
              <w:t xml:space="preserve"> and </w:t>
            </w:r>
            <w:proofErr w:type="spellStart"/>
            <w:r w:rsidR="008239AC">
              <w:rPr>
                <w:lang w:eastAsia="zh-CN"/>
              </w:rPr>
              <w:t>hrsboAuthReqInd</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3781" w:rsidR="001E41F3" w:rsidRDefault="00922E1F" w:rsidP="00B815DA">
            <w:pPr>
              <w:pStyle w:val="CRCoverPage"/>
              <w:spacing w:after="0"/>
              <w:ind w:left="100"/>
              <w:rPr>
                <w:noProof/>
                <w:lang w:eastAsia="zh-CN"/>
              </w:rPr>
            </w:pPr>
            <w:r>
              <w:rPr>
                <w:noProof/>
                <w:lang w:eastAsia="zh-CN"/>
              </w:rPr>
              <w:t>Misalignment with stage2</w:t>
            </w:r>
            <w:r w:rsidR="003229F6">
              <w:rPr>
                <w:szCs w:val="18"/>
                <w:lang w:val="en-US"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33860" w:rsidR="001E41F3" w:rsidRDefault="00672709" w:rsidP="003E387E">
            <w:pPr>
              <w:pStyle w:val="CRCoverPage"/>
              <w:spacing w:after="0"/>
              <w:ind w:left="100"/>
              <w:rPr>
                <w:noProof/>
                <w:lang w:eastAsia="zh-CN"/>
              </w:rPr>
            </w:pPr>
            <w:r>
              <w:rPr>
                <w:noProof/>
                <w:lang w:eastAsia="zh-CN"/>
              </w:rPr>
              <w:t>6.1.6.2.2, 6.1.6.2.72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B681D" w:rsidR="001E41F3" w:rsidRDefault="00B52E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A4F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7BD0E" w:rsidR="001E41F3" w:rsidRDefault="00145D43" w:rsidP="00B52EBA">
            <w:pPr>
              <w:pStyle w:val="CRCoverPage"/>
              <w:spacing w:after="0"/>
              <w:ind w:left="99"/>
              <w:rPr>
                <w:noProof/>
              </w:rPr>
            </w:pPr>
            <w:r>
              <w:rPr>
                <w:noProof/>
              </w:rPr>
              <w:t xml:space="preserve">TS </w:t>
            </w:r>
            <w:r w:rsidR="00B52EBA">
              <w:rPr>
                <w:noProof/>
              </w:rPr>
              <w:t>23.502</w:t>
            </w:r>
            <w:r>
              <w:rPr>
                <w:noProof/>
              </w:rPr>
              <w:t xml:space="preserve"> CR </w:t>
            </w:r>
            <w:r w:rsidR="00B52EBA">
              <w:rPr>
                <w:noProof/>
              </w:rPr>
              <w:t>4053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29E09" w:rsidR="001E41F3" w:rsidRDefault="004E6319" w:rsidP="002E2AE0">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A393605" w14:textId="77777777" w:rsidR="00922E1F" w:rsidRDefault="00922E1F" w:rsidP="00922E1F">
      <w:pPr>
        <w:pStyle w:val="50"/>
      </w:pPr>
      <w:bookmarkStart w:id="2" w:name="_Toc25073930"/>
      <w:bookmarkStart w:id="3" w:name="_Toc34063113"/>
      <w:bookmarkStart w:id="4" w:name="_Toc43120090"/>
      <w:bookmarkStart w:id="5" w:name="_Toc49768145"/>
      <w:bookmarkStart w:id="6" w:name="_Toc56434318"/>
      <w:bookmarkStart w:id="7" w:name="_Toc130834287"/>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1FDA1A96" w14:textId="77777777" w:rsidR="00922E1F" w:rsidRDefault="00922E1F" w:rsidP="00922E1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2E1F" w14:paraId="46473FC4"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3AABE3" w14:textId="77777777" w:rsidR="00922E1F" w:rsidRDefault="00922E1F" w:rsidP="00922E1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EE0CA35" w14:textId="77777777" w:rsidR="00922E1F" w:rsidRDefault="00922E1F" w:rsidP="00922E1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BA0336" w14:textId="77777777" w:rsidR="00922E1F" w:rsidRPr="007277D4" w:rsidRDefault="00922E1F" w:rsidP="00922E1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B19EBAE" w14:textId="77777777" w:rsidR="00922E1F" w:rsidRDefault="00922E1F" w:rsidP="00922E1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7373D6" w14:textId="77777777" w:rsidR="00922E1F" w:rsidRDefault="00922E1F" w:rsidP="00922E1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2FBBDF" w14:textId="77777777" w:rsidR="00922E1F" w:rsidRDefault="00922E1F" w:rsidP="00922E1F">
            <w:pPr>
              <w:pStyle w:val="TAH"/>
              <w:rPr>
                <w:rFonts w:cs="Arial"/>
                <w:szCs w:val="18"/>
              </w:rPr>
            </w:pPr>
            <w:r>
              <w:rPr>
                <w:rFonts w:cs="Arial"/>
                <w:szCs w:val="18"/>
              </w:rPr>
              <w:t>Applicability</w:t>
            </w:r>
          </w:p>
        </w:tc>
      </w:tr>
      <w:tr w:rsidR="00922E1F" w14:paraId="430F0A7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6660F4E" w14:textId="77777777" w:rsidR="00922E1F" w:rsidRDefault="00922E1F" w:rsidP="00922E1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65F9A8" w14:textId="77777777" w:rsidR="00922E1F" w:rsidRDefault="00922E1F" w:rsidP="00922E1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7275F19"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781D59"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A9BF3" w14:textId="77777777" w:rsidR="00922E1F" w:rsidRDefault="00922E1F" w:rsidP="00922E1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D0D9117" w14:textId="77777777" w:rsidR="00922E1F" w:rsidRDefault="00922E1F" w:rsidP="00922E1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C841B11" w14:textId="77777777" w:rsidR="00922E1F" w:rsidRDefault="00922E1F" w:rsidP="00922E1F">
            <w:pPr>
              <w:pStyle w:val="TAL"/>
              <w:rPr>
                <w:rFonts w:cs="Arial"/>
                <w:szCs w:val="18"/>
              </w:rPr>
            </w:pPr>
          </w:p>
        </w:tc>
      </w:tr>
      <w:tr w:rsidR="00922E1F" w14:paraId="29A559F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310F595" w14:textId="77777777" w:rsidR="00922E1F" w:rsidRDefault="00922E1F" w:rsidP="00922E1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CAA2F1F" w14:textId="77777777" w:rsidR="00922E1F" w:rsidRDefault="00922E1F" w:rsidP="00922E1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E7182"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B55960"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286DA" w14:textId="77777777" w:rsidR="00922E1F" w:rsidRDefault="00922E1F" w:rsidP="00922E1F">
            <w:pPr>
              <w:pStyle w:val="TAL"/>
              <w:rPr>
                <w:rFonts w:cs="Arial"/>
                <w:szCs w:val="18"/>
              </w:rPr>
            </w:pPr>
            <w:r>
              <w:rPr>
                <w:rFonts w:cs="Arial"/>
                <w:szCs w:val="18"/>
              </w:rPr>
              <w:t>This IE shall be present if the SUPI is present in the message but is not authenticated and is for an emergency registered UE.</w:t>
            </w:r>
          </w:p>
          <w:p w14:paraId="386C1DE8" w14:textId="77777777" w:rsidR="00922E1F" w:rsidRDefault="00922E1F" w:rsidP="00922E1F">
            <w:pPr>
              <w:pStyle w:val="TAL"/>
              <w:rPr>
                <w:rFonts w:cs="Arial"/>
                <w:szCs w:val="18"/>
              </w:rPr>
            </w:pPr>
            <w:r>
              <w:rPr>
                <w:rFonts w:cs="Arial"/>
                <w:szCs w:val="18"/>
              </w:rPr>
              <w:t>When present, it shall be set as follows:</w:t>
            </w:r>
          </w:p>
          <w:p w14:paraId="26C4166A" w14:textId="77777777" w:rsidR="00922E1F" w:rsidRDefault="00922E1F" w:rsidP="00922E1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B9C9EC6" w14:textId="77777777" w:rsidR="00922E1F" w:rsidRDefault="00922E1F" w:rsidP="00922E1F">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5283E998" w14:textId="77777777" w:rsidR="00922E1F" w:rsidRDefault="00922E1F" w:rsidP="00922E1F">
            <w:pPr>
              <w:pStyle w:val="TAL"/>
              <w:rPr>
                <w:rFonts w:cs="Arial"/>
                <w:szCs w:val="18"/>
              </w:rPr>
            </w:pPr>
          </w:p>
        </w:tc>
      </w:tr>
      <w:tr w:rsidR="00922E1F" w14:paraId="3AF8525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77A1CB8" w14:textId="77777777" w:rsidR="00922E1F" w:rsidRDefault="00922E1F" w:rsidP="00922E1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2ACA892" w14:textId="77777777" w:rsidR="00922E1F" w:rsidRDefault="00922E1F" w:rsidP="00922E1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4CBA7D5"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25219"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445A00" w14:textId="77777777" w:rsidR="00922E1F" w:rsidRDefault="00922E1F" w:rsidP="00922E1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33DB8CC" w14:textId="77777777" w:rsidR="00922E1F" w:rsidRDefault="00922E1F" w:rsidP="00922E1F">
            <w:pPr>
              <w:pStyle w:val="TAL"/>
              <w:rPr>
                <w:rFonts w:cs="Arial"/>
                <w:szCs w:val="18"/>
              </w:rPr>
            </w:pPr>
            <w:r>
              <w:rPr>
                <w:rFonts w:cs="Arial"/>
                <w:szCs w:val="18"/>
              </w:rPr>
              <w:t>For all other cases, this IE shall be present if it is available.</w:t>
            </w:r>
          </w:p>
          <w:p w14:paraId="31E73B42" w14:textId="77777777" w:rsidR="00922E1F" w:rsidRDefault="00922E1F" w:rsidP="00922E1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ED921F4" w14:textId="77777777" w:rsidR="00922E1F" w:rsidRDefault="00922E1F" w:rsidP="00922E1F">
            <w:pPr>
              <w:pStyle w:val="TAL"/>
              <w:rPr>
                <w:rFonts w:cs="Arial"/>
                <w:szCs w:val="18"/>
              </w:rPr>
            </w:pPr>
          </w:p>
        </w:tc>
      </w:tr>
      <w:tr w:rsidR="00922E1F" w14:paraId="07C18D13"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37C0FD3" w14:textId="77777777" w:rsidR="00922E1F" w:rsidRDefault="00922E1F" w:rsidP="00922E1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977F648" w14:textId="77777777" w:rsidR="00922E1F" w:rsidRDefault="00922E1F" w:rsidP="00922E1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2FFFD2"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60910"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66256" w14:textId="77777777" w:rsidR="00922E1F" w:rsidRDefault="00922E1F" w:rsidP="00922E1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4374791" w14:textId="77777777" w:rsidR="00922E1F" w:rsidRDefault="00922E1F" w:rsidP="00922E1F">
            <w:pPr>
              <w:pStyle w:val="TAL"/>
              <w:rPr>
                <w:rFonts w:cs="Arial"/>
                <w:szCs w:val="18"/>
              </w:rPr>
            </w:pPr>
          </w:p>
        </w:tc>
      </w:tr>
      <w:tr w:rsidR="00922E1F" w14:paraId="56785FA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74DCE12" w14:textId="77777777" w:rsidR="00922E1F" w:rsidRDefault="00922E1F" w:rsidP="00922E1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EE75CE8" w14:textId="77777777" w:rsidR="00922E1F" w:rsidRDefault="00922E1F" w:rsidP="00922E1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E41E5A"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D3618"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0F08F" w14:textId="77777777" w:rsidR="00922E1F" w:rsidRDefault="00922E1F" w:rsidP="00922E1F">
            <w:pPr>
              <w:pStyle w:val="TAL"/>
              <w:rPr>
                <w:rFonts w:cs="Arial"/>
                <w:szCs w:val="18"/>
              </w:rPr>
            </w:pPr>
            <w:r>
              <w:rPr>
                <w:rFonts w:cs="Arial"/>
                <w:szCs w:val="18"/>
              </w:rPr>
              <w:t>This IE shall be present, except during an EPS to 5GS Idle mode mobility or handover using the N26 interface.</w:t>
            </w:r>
          </w:p>
          <w:p w14:paraId="62D9A6D7" w14:textId="77777777" w:rsidR="00922E1F" w:rsidRDefault="00922E1F" w:rsidP="00922E1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2E280E9" w14:textId="77777777" w:rsidR="00922E1F" w:rsidRDefault="00922E1F" w:rsidP="00922E1F">
            <w:pPr>
              <w:pStyle w:val="TAL"/>
              <w:rPr>
                <w:rFonts w:cs="Arial"/>
                <w:szCs w:val="18"/>
              </w:rPr>
            </w:pPr>
          </w:p>
        </w:tc>
      </w:tr>
      <w:tr w:rsidR="00922E1F" w14:paraId="1D2E393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2FB8BC6" w14:textId="77777777" w:rsidR="00922E1F" w:rsidRDefault="00922E1F" w:rsidP="00922E1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72E048B" w14:textId="77777777" w:rsidR="00922E1F" w:rsidRDefault="00922E1F" w:rsidP="00922E1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B712BA0"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37EE0"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474AFD" w14:textId="77777777" w:rsidR="00922E1F" w:rsidRDefault="00922E1F" w:rsidP="00922E1F">
            <w:pPr>
              <w:pStyle w:val="TAL"/>
              <w:rPr>
                <w:rFonts w:cs="Arial"/>
                <w:szCs w:val="18"/>
              </w:rPr>
            </w:pPr>
            <w:r>
              <w:rPr>
                <w:rFonts w:cs="Arial"/>
                <w:szCs w:val="18"/>
              </w:rPr>
              <w:t>This IE shall be present, except during an EPS to 5GS Idle mode mobility or handover using the N26 interface.</w:t>
            </w:r>
          </w:p>
          <w:p w14:paraId="4014B03D" w14:textId="77777777" w:rsidR="00922E1F" w:rsidRDefault="00922E1F" w:rsidP="00922E1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4B9F663" w14:textId="77777777" w:rsidR="00922E1F" w:rsidRDefault="00922E1F" w:rsidP="00922E1F">
            <w:pPr>
              <w:pStyle w:val="TAL"/>
              <w:rPr>
                <w:rFonts w:cs="Arial"/>
                <w:szCs w:val="18"/>
              </w:rPr>
            </w:pPr>
          </w:p>
        </w:tc>
      </w:tr>
      <w:tr w:rsidR="00922E1F" w14:paraId="19213124"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154BEC8" w14:textId="77777777" w:rsidR="00922E1F" w:rsidRDefault="00922E1F" w:rsidP="00922E1F">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B27B80C" w14:textId="77777777" w:rsidR="00922E1F" w:rsidRDefault="00922E1F" w:rsidP="00922E1F">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DCCA9CF" w14:textId="77777777" w:rsidR="00922E1F" w:rsidRDefault="00922E1F" w:rsidP="00922E1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9B3101" w14:textId="77777777" w:rsidR="00922E1F" w:rsidRDefault="00922E1F" w:rsidP="00922E1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E628" w14:textId="77777777" w:rsidR="00922E1F" w:rsidRDefault="00922E1F" w:rsidP="00922E1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3914A80" w14:textId="77777777" w:rsidR="00922E1F" w:rsidRDefault="00922E1F" w:rsidP="00922E1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7E3CC4C" w14:textId="77777777" w:rsidR="00922E1F" w:rsidRDefault="00922E1F" w:rsidP="00922E1F">
            <w:pPr>
              <w:pStyle w:val="TAL"/>
              <w:rPr>
                <w:rFonts w:cs="Arial"/>
                <w:szCs w:val="18"/>
              </w:rPr>
            </w:pPr>
          </w:p>
        </w:tc>
      </w:tr>
      <w:tr w:rsidR="00922E1F" w14:paraId="6CDB81C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966E807" w14:textId="77777777" w:rsidR="00922E1F" w:rsidRDefault="00922E1F" w:rsidP="00922E1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E025FD" w14:textId="77777777" w:rsidR="00922E1F" w:rsidRDefault="00922E1F" w:rsidP="00922E1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1E45C3"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6FE37"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35C8B" w14:textId="77777777" w:rsidR="00922E1F" w:rsidRDefault="00922E1F" w:rsidP="00922E1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872352A" w14:textId="77777777" w:rsidR="00922E1F" w:rsidRDefault="00922E1F" w:rsidP="00922E1F">
            <w:pPr>
              <w:pStyle w:val="TAL"/>
              <w:rPr>
                <w:rFonts w:cs="Arial"/>
                <w:szCs w:val="18"/>
              </w:rPr>
            </w:pPr>
          </w:p>
          <w:p w14:paraId="206E38B1" w14:textId="77777777" w:rsidR="00922E1F" w:rsidRDefault="00922E1F" w:rsidP="00922E1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F81AD20" w14:textId="77777777" w:rsidR="00922E1F" w:rsidRDefault="00922E1F" w:rsidP="00922E1F">
            <w:pPr>
              <w:pStyle w:val="TAL"/>
              <w:rPr>
                <w:rFonts w:cs="Arial"/>
                <w:szCs w:val="18"/>
              </w:rPr>
            </w:pPr>
          </w:p>
        </w:tc>
      </w:tr>
      <w:tr w:rsidR="00922E1F" w14:paraId="2DFDDBB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C0DE736" w14:textId="77777777" w:rsidR="00922E1F" w:rsidRDefault="00922E1F" w:rsidP="00922E1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6BE6A5" w14:textId="77777777" w:rsidR="00922E1F" w:rsidRDefault="00922E1F" w:rsidP="00922E1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27C3496"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4705"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834D33" w14:textId="77777777" w:rsidR="00922E1F" w:rsidRDefault="00922E1F" w:rsidP="00922E1F">
            <w:pPr>
              <w:pStyle w:val="TAL"/>
              <w:rPr>
                <w:rFonts w:cs="Arial"/>
                <w:szCs w:val="18"/>
              </w:rPr>
            </w:pPr>
            <w:r>
              <w:rPr>
                <w:rFonts w:cs="Arial"/>
                <w:szCs w:val="18"/>
              </w:rPr>
              <w:t>This IE shall be present for a roaming PDU session, except during an EPS to 5GS idle mode mobility or handover using the N26 interface.</w:t>
            </w:r>
          </w:p>
          <w:p w14:paraId="3D359B2F" w14:textId="77777777" w:rsidR="00922E1F" w:rsidRDefault="00922E1F" w:rsidP="00922E1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C8F3C01" w14:textId="77777777" w:rsidR="00922E1F" w:rsidRDefault="00922E1F" w:rsidP="00922E1F">
            <w:pPr>
              <w:pStyle w:val="TAL"/>
              <w:rPr>
                <w:rFonts w:cs="Arial"/>
                <w:szCs w:val="18"/>
              </w:rPr>
            </w:pPr>
          </w:p>
        </w:tc>
      </w:tr>
      <w:tr w:rsidR="00922E1F" w14:paraId="6DFFA088"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EE2BDCA" w14:textId="77777777" w:rsidR="00922E1F" w:rsidRDefault="00922E1F" w:rsidP="00922E1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B97E511" w14:textId="77777777" w:rsidR="00922E1F" w:rsidRDefault="00922E1F" w:rsidP="00922E1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3BB296" w14:textId="77777777" w:rsidR="00922E1F" w:rsidRDefault="00922E1F" w:rsidP="00922E1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63F1689" w14:textId="77777777" w:rsidR="00922E1F" w:rsidRDefault="00922E1F" w:rsidP="00922E1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504AED" w14:textId="77777777" w:rsidR="00922E1F" w:rsidRDefault="00922E1F" w:rsidP="00922E1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C575909" w14:textId="77777777" w:rsidR="00922E1F" w:rsidRDefault="00922E1F" w:rsidP="00922E1F">
            <w:pPr>
              <w:pStyle w:val="TAL"/>
              <w:rPr>
                <w:rFonts w:cs="Arial"/>
                <w:szCs w:val="18"/>
              </w:rPr>
            </w:pPr>
          </w:p>
        </w:tc>
      </w:tr>
      <w:tr w:rsidR="00922E1F" w14:paraId="2BA6537D"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2BE81C3" w14:textId="77777777" w:rsidR="00922E1F" w:rsidRDefault="00922E1F" w:rsidP="00922E1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184CF29" w14:textId="77777777" w:rsidR="00922E1F" w:rsidRDefault="00922E1F" w:rsidP="00922E1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F0C3003" w14:textId="77777777" w:rsidR="00922E1F" w:rsidRDefault="00922E1F" w:rsidP="00922E1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19AC4F2" w14:textId="77777777" w:rsidR="00922E1F" w:rsidRDefault="00922E1F" w:rsidP="00922E1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9825A4C" w14:textId="77777777" w:rsidR="00922E1F" w:rsidRPr="00F8607F" w:rsidRDefault="00922E1F" w:rsidP="00922E1F">
            <w:pPr>
              <w:pStyle w:val="TAL"/>
              <w:rPr>
                <w:rFonts w:cs="Arial"/>
                <w:szCs w:val="18"/>
              </w:rPr>
            </w:pPr>
            <w:r w:rsidRPr="00F8607F">
              <w:rPr>
                <w:rFonts w:cs="Arial"/>
                <w:szCs w:val="18"/>
              </w:rPr>
              <w:t>This IE shall contain the serving AMF's GUAMI</w:t>
            </w:r>
            <w:r>
              <w:rPr>
                <w:rFonts w:cs="Arial"/>
                <w:szCs w:val="18"/>
              </w:rPr>
              <w:t>.</w:t>
            </w:r>
          </w:p>
          <w:p w14:paraId="58CEDC0A" w14:textId="77777777" w:rsidR="00922E1F" w:rsidRDefault="00922E1F" w:rsidP="00922E1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DC61F3" w14:textId="77777777" w:rsidR="00922E1F" w:rsidRDefault="00922E1F" w:rsidP="00922E1F">
            <w:pPr>
              <w:pStyle w:val="TAL"/>
              <w:rPr>
                <w:rFonts w:cs="Arial"/>
                <w:szCs w:val="18"/>
              </w:rPr>
            </w:pPr>
          </w:p>
        </w:tc>
      </w:tr>
      <w:tr w:rsidR="00922E1F" w14:paraId="1D29889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6DD9C55" w14:textId="77777777" w:rsidR="00922E1F" w:rsidRDefault="00922E1F" w:rsidP="00922E1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EC32C04" w14:textId="77777777" w:rsidR="00922E1F" w:rsidRDefault="00922E1F" w:rsidP="00922E1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07C65B4"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567278"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25BC2" w14:textId="77777777" w:rsidR="00922E1F" w:rsidRDefault="00922E1F" w:rsidP="00922E1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836E62F" w14:textId="77777777" w:rsidR="00922E1F" w:rsidRDefault="00922E1F" w:rsidP="00922E1F">
            <w:pPr>
              <w:pStyle w:val="TAL"/>
              <w:rPr>
                <w:rFonts w:cs="Arial"/>
                <w:szCs w:val="18"/>
              </w:rPr>
            </w:pPr>
          </w:p>
        </w:tc>
      </w:tr>
      <w:tr w:rsidR="00922E1F" w14:paraId="347F076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D69074E" w14:textId="77777777" w:rsidR="00922E1F" w:rsidRDefault="00922E1F" w:rsidP="00922E1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14A1301" w14:textId="77777777" w:rsidR="00922E1F" w:rsidRDefault="00922E1F" w:rsidP="00922E1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1C7D4C5" w14:textId="77777777" w:rsidR="00922E1F" w:rsidRDefault="00922E1F" w:rsidP="00922E1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3A6760" w14:textId="77777777" w:rsidR="00922E1F" w:rsidRDefault="00922E1F" w:rsidP="00922E1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9CB79A" w14:textId="77777777" w:rsidR="00922E1F" w:rsidRDefault="00922E1F" w:rsidP="00922E1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3C4DBC" w14:textId="77777777" w:rsidR="00922E1F" w:rsidRDefault="00922E1F" w:rsidP="00922E1F">
            <w:pPr>
              <w:pStyle w:val="TAL"/>
              <w:rPr>
                <w:rFonts w:cs="Arial"/>
                <w:szCs w:val="18"/>
              </w:rPr>
            </w:pPr>
          </w:p>
        </w:tc>
      </w:tr>
      <w:tr w:rsidR="00922E1F" w14:paraId="4271646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84AE52A" w14:textId="77777777" w:rsidR="00922E1F" w:rsidRDefault="00922E1F" w:rsidP="00922E1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463654" w14:textId="77777777" w:rsidR="00922E1F" w:rsidRDefault="00922E1F" w:rsidP="00922E1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C9F0596"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639DD"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69C31" w14:textId="77777777" w:rsidR="00922E1F" w:rsidRDefault="00922E1F" w:rsidP="00922E1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FA2D386" w14:textId="77777777" w:rsidR="00922E1F" w:rsidRDefault="00922E1F" w:rsidP="00922E1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4999FB6" w14:textId="77777777" w:rsidR="00922E1F" w:rsidRDefault="00922E1F" w:rsidP="00922E1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90CF67" w14:textId="77777777" w:rsidR="00922E1F" w:rsidRDefault="00922E1F" w:rsidP="00922E1F">
            <w:pPr>
              <w:pStyle w:val="TAL"/>
              <w:rPr>
                <w:rFonts w:cs="Arial"/>
                <w:szCs w:val="18"/>
              </w:rPr>
            </w:pPr>
          </w:p>
        </w:tc>
      </w:tr>
      <w:tr w:rsidR="00922E1F" w14:paraId="481EEF59"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326AAC7" w14:textId="77777777" w:rsidR="00922E1F" w:rsidRDefault="00922E1F" w:rsidP="00922E1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D724D76" w14:textId="77777777" w:rsidR="00922E1F" w:rsidRDefault="00922E1F" w:rsidP="00922E1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129869"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DC73E"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59DB" w14:textId="77777777" w:rsidR="00922E1F" w:rsidRDefault="00922E1F" w:rsidP="00922E1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0611993" w14:textId="77777777" w:rsidR="00922E1F" w:rsidRDefault="00922E1F" w:rsidP="00922E1F">
            <w:pPr>
              <w:pStyle w:val="TAL"/>
              <w:rPr>
                <w:rFonts w:cs="Arial"/>
                <w:szCs w:val="18"/>
              </w:rPr>
            </w:pPr>
          </w:p>
        </w:tc>
      </w:tr>
      <w:tr w:rsidR="00922E1F" w14:paraId="65D55DA4"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5D10617" w14:textId="77777777" w:rsidR="00922E1F" w:rsidRDefault="00922E1F" w:rsidP="00922E1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E39B9D" w14:textId="77777777" w:rsidR="00922E1F" w:rsidRDefault="00922E1F" w:rsidP="00922E1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CD5A829" w14:textId="77777777" w:rsidR="00922E1F" w:rsidRDefault="00922E1F" w:rsidP="00922E1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A0E35E" w14:textId="77777777" w:rsidR="00922E1F" w:rsidRDefault="00922E1F" w:rsidP="00922E1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3F6902" w14:textId="77777777" w:rsidR="00922E1F" w:rsidRDefault="00922E1F" w:rsidP="00922E1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9AC6616" w14:textId="77777777" w:rsidR="00922E1F" w:rsidRDefault="00922E1F" w:rsidP="00922E1F">
            <w:pPr>
              <w:pStyle w:val="TAL"/>
              <w:rPr>
                <w:rFonts w:cs="Arial"/>
                <w:szCs w:val="18"/>
              </w:rPr>
            </w:pPr>
          </w:p>
        </w:tc>
      </w:tr>
      <w:tr w:rsidR="00922E1F" w14:paraId="1275A57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5763BF6" w14:textId="77777777" w:rsidR="00922E1F" w:rsidRDefault="00922E1F" w:rsidP="00922E1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E72EF9" w14:textId="77777777" w:rsidR="00922E1F" w:rsidRDefault="00922E1F" w:rsidP="00922E1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701E1CC" w14:textId="77777777" w:rsidR="00922E1F" w:rsidRDefault="00922E1F" w:rsidP="00922E1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012B1" w14:textId="77777777" w:rsidR="00922E1F" w:rsidRDefault="00922E1F" w:rsidP="00922E1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1A0A5C" w14:textId="77777777" w:rsidR="00922E1F" w:rsidRDefault="00922E1F" w:rsidP="00922E1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0C4125" w14:textId="77777777" w:rsidR="00922E1F" w:rsidRDefault="00922E1F" w:rsidP="00922E1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2BD421" w14:textId="77777777" w:rsidR="00922E1F" w:rsidRDefault="00922E1F" w:rsidP="00922E1F">
            <w:pPr>
              <w:pStyle w:val="TAL"/>
              <w:rPr>
                <w:rFonts w:cs="Arial"/>
                <w:szCs w:val="18"/>
              </w:rPr>
            </w:pPr>
            <w:r>
              <w:rPr>
                <w:rFonts w:cs="Arial" w:hint="eastAsia"/>
                <w:szCs w:val="18"/>
                <w:lang w:eastAsia="zh-CN"/>
              </w:rPr>
              <w:t>MAPDU</w:t>
            </w:r>
          </w:p>
        </w:tc>
      </w:tr>
      <w:tr w:rsidR="00922E1F" w14:paraId="6D24003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65AB2C2" w14:textId="77777777" w:rsidR="00922E1F" w:rsidRDefault="00922E1F" w:rsidP="00922E1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888A1B" w14:textId="77777777" w:rsidR="00922E1F" w:rsidRDefault="00922E1F" w:rsidP="00922E1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26E82E"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5F34B"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36222" w14:textId="77777777" w:rsidR="00922E1F" w:rsidRDefault="00922E1F" w:rsidP="00922E1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6887CAD" w14:textId="77777777" w:rsidR="00922E1F" w:rsidRDefault="00922E1F" w:rsidP="00922E1F">
            <w:pPr>
              <w:pStyle w:val="TAL"/>
              <w:rPr>
                <w:rFonts w:cs="Arial"/>
                <w:szCs w:val="18"/>
              </w:rPr>
            </w:pPr>
          </w:p>
        </w:tc>
      </w:tr>
      <w:tr w:rsidR="00922E1F" w14:paraId="2B0B8D9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92A2D0F" w14:textId="77777777" w:rsidR="00922E1F" w:rsidRDefault="00922E1F" w:rsidP="00922E1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20F4689" w14:textId="77777777" w:rsidR="00922E1F" w:rsidRDefault="00922E1F" w:rsidP="00922E1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119E15"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A5AD6"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B67A3" w14:textId="77777777" w:rsidR="00922E1F" w:rsidRDefault="00922E1F" w:rsidP="00922E1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8B38BEB" w14:textId="77777777" w:rsidR="00922E1F" w:rsidRDefault="00922E1F" w:rsidP="00922E1F">
            <w:pPr>
              <w:pStyle w:val="TAL"/>
              <w:rPr>
                <w:rFonts w:cs="Arial"/>
                <w:szCs w:val="18"/>
              </w:rPr>
            </w:pPr>
          </w:p>
        </w:tc>
      </w:tr>
      <w:tr w:rsidR="00922E1F" w14:paraId="7E80B643"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5439DD0" w14:textId="77777777" w:rsidR="00922E1F" w:rsidRDefault="00922E1F" w:rsidP="00922E1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E0A2B19" w14:textId="77777777" w:rsidR="00922E1F" w:rsidRDefault="00922E1F" w:rsidP="00922E1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2445B6"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3129C"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DCD0D" w14:textId="77777777" w:rsidR="00922E1F" w:rsidRDefault="00922E1F" w:rsidP="00922E1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BF05884" w14:textId="77777777" w:rsidR="00922E1F" w:rsidRDefault="00922E1F" w:rsidP="00922E1F">
            <w:pPr>
              <w:pStyle w:val="TAL"/>
              <w:rPr>
                <w:rFonts w:cs="Arial"/>
                <w:szCs w:val="18"/>
              </w:rPr>
            </w:pPr>
          </w:p>
        </w:tc>
      </w:tr>
      <w:tr w:rsidR="00922E1F" w14:paraId="36018CE8"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ADD215A" w14:textId="77777777" w:rsidR="00922E1F" w:rsidRDefault="00922E1F" w:rsidP="00922E1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553AAA" w14:textId="77777777" w:rsidR="00922E1F" w:rsidRDefault="00922E1F" w:rsidP="00922E1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B82B60"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4F4BF"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DF059" w14:textId="77777777" w:rsidR="00922E1F" w:rsidRDefault="00922E1F" w:rsidP="00922E1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1CA3936" w14:textId="77777777" w:rsidR="00922E1F" w:rsidRDefault="00922E1F" w:rsidP="00922E1F">
            <w:pPr>
              <w:pStyle w:val="TAL"/>
              <w:rPr>
                <w:rFonts w:cs="Arial"/>
                <w:szCs w:val="18"/>
              </w:rPr>
            </w:pPr>
          </w:p>
        </w:tc>
      </w:tr>
      <w:tr w:rsidR="00922E1F" w14:paraId="32C678C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48781E9" w14:textId="77777777" w:rsidR="00922E1F" w:rsidRDefault="00922E1F" w:rsidP="00922E1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8FBB7D" w14:textId="77777777" w:rsidR="00922E1F" w:rsidRDefault="00922E1F" w:rsidP="00922E1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1856FE"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E2B08"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5CD2B" w14:textId="77777777" w:rsidR="00922E1F" w:rsidRDefault="00922E1F" w:rsidP="00922E1F">
            <w:pPr>
              <w:pStyle w:val="TAL"/>
              <w:rPr>
                <w:rFonts w:cs="Arial"/>
                <w:szCs w:val="18"/>
              </w:rPr>
            </w:pPr>
            <w:r>
              <w:rPr>
                <w:rFonts w:cs="Arial"/>
                <w:szCs w:val="18"/>
              </w:rPr>
              <w:t>Additional UE location.</w:t>
            </w:r>
          </w:p>
          <w:p w14:paraId="0CAC9662" w14:textId="77777777" w:rsidR="00922E1F" w:rsidRDefault="00922E1F" w:rsidP="00922E1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411E413" w14:textId="77777777" w:rsidR="00922E1F" w:rsidRDefault="00922E1F" w:rsidP="00922E1F">
            <w:pPr>
              <w:pStyle w:val="TAL"/>
              <w:rPr>
                <w:rFonts w:cs="Arial"/>
                <w:szCs w:val="18"/>
              </w:rPr>
            </w:pPr>
            <w:r>
              <w:rPr>
                <w:rFonts w:cs="Arial"/>
                <w:szCs w:val="18"/>
              </w:rPr>
              <w:t>When present, it shall contain:</w:t>
            </w:r>
          </w:p>
          <w:p w14:paraId="4D6788C4" w14:textId="77777777" w:rsidR="00922E1F" w:rsidRDefault="00922E1F" w:rsidP="00922E1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7F69535" w14:textId="77777777" w:rsidR="00922E1F" w:rsidRDefault="00922E1F" w:rsidP="00922E1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9C6C919" w14:textId="77777777" w:rsidR="00922E1F" w:rsidRDefault="00922E1F" w:rsidP="00922E1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A1DC2CA" w14:textId="77777777" w:rsidR="00922E1F" w:rsidRDefault="00922E1F" w:rsidP="00922E1F">
            <w:pPr>
              <w:pStyle w:val="TAL"/>
              <w:rPr>
                <w:rFonts w:cs="Arial"/>
                <w:szCs w:val="18"/>
              </w:rPr>
            </w:pPr>
          </w:p>
        </w:tc>
      </w:tr>
      <w:tr w:rsidR="00922E1F" w14:paraId="0A0408A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3144962" w14:textId="77777777" w:rsidR="00922E1F" w:rsidRDefault="00922E1F" w:rsidP="00922E1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4FD4F9" w14:textId="77777777" w:rsidR="00922E1F" w:rsidRDefault="00922E1F" w:rsidP="00922E1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AA19EB" w14:textId="77777777" w:rsidR="00922E1F" w:rsidRDefault="00922E1F" w:rsidP="00922E1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B12576" w14:textId="77777777" w:rsidR="00922E1F" w:rsidRDefault="00922E1F" w:rsidP="00922E1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F6F895" w14:textId="77777777" w:rsidR="00922E1F" w:rsidRDefault="00922E1F" w:rsidP="00922E1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4AB485E" w14:textId="77777777" w:rsidR="00922E1F" w:rsidRDefault="00922E1F" w:rsidP="00922E1F">
            <w:pPr>
              <w:pStyle w:val="TAL"/>
              <w:rPr>
                <w:rFonts w:cs="Arial"/>
                <w:szCs w:val="18"/>
              </w:rPr>
            </w:pPr>
          </w:p>
        </w:tc>
      </w:tr>
      <w:tr w:rsidR="00922E1F" w14:paraId="23FB65A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7CBD118" w14:textId="77777777" w:rsidR="00922E1F" w:rsidRDefault="00922E1F" w:rsidP="00922E1F">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215FEF" w14:textId="77777777" w:rsidR="00922E1F" w:rsidRDefault="00922E1F" w:rsidP="00922E1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86A21FA"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6389A"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66268" w14:textId="77777777" w:rsidR="00922E1F" w:rsidRDefault="00922E1F" w:rsidP="00922E1F">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8A1049" w14:textId="77777777" w:rsidR="00922E1F" w:rsidRDefault="00922E1F" w:rsidP="00922E1F">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579FBEEC" w14:textId="77777777" w:rsidR="00922E1F" w:rsidRDefault="00922E1F" w:rsidP="00922E1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66C4E0F" w14:textId="77777777" w:rsidR="00922E1F" w:rsidRDefault="00922E1F" w:rsidP="00922E1F">
            <w:pPr>
              <w:pStyle w:val="TAL"/>
              <w:rPr>
                <w:rFonts w:cs="Arial"/>
                <w:szCs w:val="18"/>
              </w:rPr>
            </w:pPr>
          </w:p>
        </w:tc>
      </w:tr>
      <w:tr w:rsidR="00922E1F" w14:paraId="2A7F818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E766C3C" w14:textId="77777777" w:rsidR="00922E1F" w:rsidRDefault="00922E1F" w:rsidP="00922E1F">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0233415" w14:textId="77777777" w:rsidR="00922E1F" w:rsidRDefault="00922E1F" w:rsidP="00922E1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91CDE5"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946983"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09D95" w14:textId="77777777" w:rsidR="00922E1F" w:rsidRDefault="00922E1F" w:rsidP="00922E1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DCA3E03" w14:textId="77777777" w:rsidR="00922E1F" w:rsidRDefault="00922E1F" w:rsidP="00922E1F">
            <w:pPr>
              <w:pStyle w:val="TAL"/>
              <w:rPr>
                <w:rFonts w:cs="Arial"/>
                <w:szCs w:val="18"/>
              </w:rPr>
            </w:pPr>
          </w:p>
          <w:p w14:paraId="12B9CD9D" w14:textId="77777777" w:rsidR="00922E1F" w:rsidRDefault="00922E1F" w:rsidP="00922E1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D11AF50" w14:textId="77777777" w:rsidR="00922E1F" w:rsidRDefault="00922E1F" w:rsidP="00922E1F">
            <w:pPr>
              <w:pStyle w:val="TAL"/>
              <w:rPr>
                <w:rFonts w:cs="Arial"/>
                <w:szCs w:val="18"/>
              </w:rPr>
            </w:pPr>
          </w:p>
        </w:tc>
      </w:tr>
      <w:tr w:rsidR="00922E1F" w14:paraId="53B1175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8980C00" w14:textId="77777777" w:rsidR="00922E1F" w:rsidRDefault="00922E1F" w:rsidP="00922E1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C11498B" w14:textId="77777777" w:rsidR="00922E1F" w:rsidRDefault="00922E1F" w:rsidP="00922E1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3F48EA"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D16BF"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E59C7" w14:textId="77777777" w:rsidR="00922E1F" w:rsidRDefault="00922E1F" w:rsidP="00922E1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9871091" w14:textId="77777777" w:rsidR="00922E1F" w:rsidRDefault="00922E1F" w:rsidP="00922E1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D936C61" w14:textId="77777777" w:rsidR="00922E1F" w:rsidRDefault="00922E1F" w:rsidP="00922E1F">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BB1C00C" w14:textId="77777777" w:rsidR="00922E1F" w:rsidRDefault="00922E1F" w:rsidP="00922E1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D215B1D" w14:textId="77777777" w:rsidR="00922E1F" w:rsidRDefault="00922E1F" w:rsidP="00922E1F">
            <w:pPr>
              <w:pStyle w:val="TAL"/>
              <w:rPr>
                <w:rFonts w:cs="Arial"/>
                <w:szCs w:val="18"/>
              </w:rPr>
            </w:pPr>
            <w:r>
              <w:rPr>
                <w:rFonts w:cs="Arial"/>
                <w:szCs w:val="18"/>
              </w:rPr>
              <w:t>DTSSA</w:t>
            </w:r>
          </w:p>
        </w:tc>
      </w:tr>
      <w:tr w:rsidR="00922E1F" w14:paraId="6CF129F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BD93A19" w14:textId="77777777" w:rsidR="00922E1F" w:rsidRDefault="00922E1F" w:rsidP="00922E1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96B496" w14:textId="77777777" w:rsidR="00922E1F" w:rsidRDefault="00922E1F" w:rsidP="00922E1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9AC0BA"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E05812"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F5C5E" w14:textId="77777777" w:rsidR="00922E1F" w:rsidRDefault="00922E1F" w:rsidP="00922E1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BA753F9" w14:textId="77777777" w:rsidR="00922E1F" w:rsidRDefault="00922E1F" w:rsidP="00922E1F">
            <w:pPr>
              <w:pStyle w:val="TAL"/>
              <w:rPr>
                <w:rFonts w:cs="Arial"/>
                <w:szCs w:val="18"/>
              </w:rPr>
            </w:pPr>
          </w:p>
          <w:p w14:paraId="7D4D386B" w14:textId="77777777" w:rsidR="00922E1F" w:rsidRDefault="00922E1F" w:rsidP="00922E1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67A4D38" w14:textId="77777777" w:rsidR="00922E1F" w:rsidRDefault="00922E1F" w:rsidP="00922E1F">
            <w:pPr>
              <w:pStyle w:val="TAL"/>
              <w:rPr>
                <w:rFonts w:cs="Arial"/>
                <w:szCs w:val="18"/>
              </w:rPr>
            </w:pPr>
            <w:r>
              <w:rPr>
                <w:rFonts w:cs="Arial"/>
                <w:szCs w:val="18"/>
              </w:rPr>
              <w:t>DTSSA</w:t>
            </w:r>
          </w:p>
        </w:tc>
      </w:tr>
      <w:tr w:rsidR="00922E1F" w14:paraId="5756E7C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AE4EE81" w14:textId="77777777" w:rsidR="00922E1F" w:rsidRDefault="00922E1F" w:rsidP="00922E1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B9EC72B" w14:textId="77777777" w:rsidR="00922E1F" w:rsidRDefault="00922E1F" w:rsidP="00922E1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4BA3A6"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D1E7C7"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59A47" w14:textId="77777777" w:rsidR="00922E1F" w:rsidRDefault="00922E1F" w:rsidP="00922E1F">
            <w:pPr>
              <w:pStyle w:val="TAL"/>
              <w:rPr>
                <w:rFonts w:cs="Arial"/>
                <w:szCs w:val="18"/>
              </w:rPr>
            </w:pPr>
            <w:r>
              <w:rPr>
                <w:rFonts w:cs="Arial"/>
                <w:szCs w:val="18"/>
              </w:rPr>
              <w:t>This IE shall be present if this information is received from the UE.</w:t>
            </w:r>
          </w:p>
          <w:p w14:paraId="5DEC7F97" w14:textId="77777777" w:rsidR="00922E1F" w:rsidRDefault="00922E1F" w:rsidP="00922E1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4E7AFFA" w14:textId="77777777" w:rsidR="00922E1F" w:rsidRDefault="00922E1F" w:rsidP="00922E1F">
            <w:pPr>
              <w:pStyle w:val="TAL"/>
              <w:rPr>
                <w:rFonts w:cs="Arial"/>
                <w:szCs w:val="18"/>
              </w:rPr>
            </w:pPr>
          </w:p>
        </w:tc>
      </w:tr>
      <w:tr w:rsidR="00922E1F" w14:paraId="72C3527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C06B4F4" w14:textId="77777777" w:rsidR="00922E1F" w:rsidRDefault="00922E1F" w:rsidP="00922E1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58D18D" w14:textId="77777777" w:rsidR="00922E1F" w:rsidRDefault="00922E1F" w:rsidP="00922E1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6BF10E"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B6FF6" w14:textId="77777777" w:rsidR="00922E1F" w:rsidRDefault="00922E1F" w:rsidP="00922E1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D33451" w14:textId="77777777" w:rsidR="00922E1F" w:rsidRDefault="00922E1F" w:rsidP="00922E1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08ADC52" w14:textId="77777777" w:rsidR="00922E1F" w:rsidRDefault="00922E1F" w:rsidP="00922E1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A3307E9" w14:textId="77777777" w:rsidR="00922E1F" w:rsidRDefault="00922E1F" w:rsidP="00922E1F">
            <w:pPr>
              <w:pStyle w:val="TAL"/>
              <w:rPr>
                <w:rFonts w:cs="Arial"/>
                <w:szCs w:val="18"/>
              </w:rPr>
            </w:pPr>
          </w:p>
        </w:tc>
      </w:tr>
      <w:tr w:rsidR="00922E1F" w14:paraId="6FF3B7E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A40148C" w14:textId="77777777" w:rsidR="00922E1F" w:rsidRDefault="00922E1F" w:rsidP="00922E1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610D03" w14:textId="77777777" w:rsidR="00922E1F" w:rsidRDefault="00922E1F" w:rsidP="00922E1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13CF0E1"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1917A"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6AF77" w14:textId="77777777" w:rsidR="00922E1F" w:rsidRDefault="00922E1F" w:rsidP="00922E1F">
            <w:pPr>
              <w:pStyle w:val="TAL"/>
              <w:rPr>
                <w:rFonts w:cs="Arial"/>
                <w:szCs w:val="18"/>
              </w:rPr>
            </w:pPr>
            <w:r>
              <w:rPr>
                <w:rFonts w:cs="Arial"/>
                <w:szCs w:val="18"/>
              </w:rPr>
              <w:t>This IE shall be present, during an EPS to 5GS Idle mode mobility or handover using the N26 interface.</w:t>
            </w:r>
          </w:p>
          <w:p w14:paraId="75664BC5" w14:textId="77777777" w:rsidR="00922E1F" w:rsidRDefault="00922E1F" w:rsidP="00922E1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75BD80" w14:textId="77777777" w:rsidR="00922E1F" w:rsidRDefault="00922E1F" w:rsidP="00922E1F">
            <w:pPr>
              <w:pStyle w:val="TAL"/>
              <w:rPr>
                <w:rFonts w:cs="Arial"/>
                <w:szCs w:val="18"/>
              </w:rPr>
            </w:pPr>
          </w:p>
        </w:tc>
      </w:tr>
      <w:tr w:rsidR="00922E1F" w14:paraId="12A76256"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3E41CF8" w14:textId="77777777" w:rsidR="00922E1F" w:rsidRDefault="00922E1F" w:rsidP="00922E1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1384B82" w14:textId="77777777" w:rsidR="00922E1F" w:rsidRDefault="00922E1F" w:rsidP="00922E1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B585FB"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E1BA29"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97C6" w14:textId="77777777" w:rsidR="00922E1F" w:rsidRDefault="00922E1F" w:rsidP="00922E1F">
            <w:pPr>
              <w:pStyle w:val="TAL"/>
              <w:rPr>
                <w:rFonts w:cs="Arial"/>
                <w:szCs w:val="18"/>
              </w:rPr>
            </w:pPr>
            <w:r>
              <w:rPr>
                <w:rFonts w:cs="Arial"/>
                <w:szCs w:val="18"/>
              </w:rPr>
              <w:t>This IE shall be present during an EPS to 5GS handover using N26 interface, to request the preparation of a handover of the PDU session.</w:t>
            </w:r>
          </w:p>
          <w:p w14:paraId="325E81D0" w14:textId="77777777" w:rsidR="00922E1F" w:rsidRDefault="00922E1F" w:rsidP="00922E1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EA6DE34" w14:textId="77777777" w:rsidR="00922E1F" w:rsidRDefault="00922E1F" w:rsidP="00922E1F">
            <w:pPr>
              <w:pStyle w:val="TAL"/>
              <w:rPr>
                <w:rFonts w:cs="Arial"/>
                <w:szCs w:val="18"/>
              </w:rPr>
            </w:pPr>
          </w:p>
        </w:tc>
      </w:tr>
      <w:tr w:rsidR="00922E1F" w14:paraId="53A43F5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A743105" w14:textId="77777777" w:rsidR="00922E1F" w:rsidRDefault="00922E1F" w:rsidP="00922E1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6895400" w14:textId="77777777" w:rsidR="00922E1F" w:rsidRDefault="00922E1F" w:rsidP="00922E1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684CE8" w14:textId="77777777" w:rsidR="00922E1F" w:rsidRDefault="00922E1F" w:rsidP="00922E1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5B3002" w14:textId="77777777" w:rsidR="00922E1F" w:rsidRDefault="00922E1F" w:rsidP="00922E1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4D7A64" w14:textId="77777777" w:rsidR="00922E1F" w:rsidRDefault="00922E1F" w:rsidP="00922E1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55D3AF9" w14:textId="77777777" w:rsidR="00922E1F" w:rsidRDefault="00922E1F" w:rsidP="00922E1F">
            <w:pPr>
              <w:pStyle w:val="TAL"/>
              <w:rPr>
                <w:rFonts w:cs="Arial"/>
                <w:szCs w:val="18"/>
              </w:rPr>
            </w:pPr>
          </w:p>
          <w:p w14:paraId="24AC4AD6" w14:textId="77777777" w:rsidR="00922E1F" w:rsidRDefault="00922E1F" w:rsidP="00922E1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BFA832" w14:textId="77777777" w:rsidR="00922E1F" w:rsidRDefault="00922E1F" w:rsidP="00922E1F">
            <w:pPr>
              <w:pStyle w:val="TAL"/>
              <w:rPr>
                <w:rFonts w:cs="Arial"/>
                <w:szCs w:val="18"/>
              </w:rPr>
            </w:pPr>
          </w:p>
        </w:tc>
      </w:tr>
      <w:tr w:rsidR="00922E1F" w14:paraId="4232E71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F1E906C" w14:textId="77777777" w:rsidR="00922E1F" w:rsidRPr="00456AF9" w:rsidRDefault="00922E1F" w:rsidP="00922E1F">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2975DCC" w14:textId="77777777" w:rsidR="00922E1F" w:rsidRPr="00456AF9" w:rsidRDefault="00922E1F" w:rsidP="00922E1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F6176C" w14:textId="77777777" w:rsidR="00922E1F" w:rsidRPr="00456AF9"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ED92E7" w14:textId="77777777" w:rsidR="00922E1F" w:rsidRDefault="00922E1F" w:rsidP="00922E1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298DBF" w14:textId="77777777" w:rsidR="00922E1F" w:rsidRDefault="00922E1F" w:rsidP="00922E1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82FAC74" w14:textId="77777777" w:rsidR="00922E1F" w:rsidRDefault="00922E1F" w:rsidP="00922E1F">
            <w:pPr>
              <w:pStyle w:val="TAL"/>
              <w:rPr>
                <w:rFonts w:cs="Arial"/>
                <w:szCs w:val="18"/>
              </w:rPr>
            </w:pPr>
          </w:p>
          <w:p w14:paraId="07F7D6B4" w14:textId="77777777" w:rsidR="00922E1F" w:rsidRPr="00456AF9" w:rsidRDefault="00922E1F" w:rsidP="00922E1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9F474D5" w14:textId="77777777" w:rsidR="00922E1F" w:rsidRDefault="00922E1F" w:rsidP="00922E1F">
            <w:pPr>
              <w:pStyle w:val="TAL"/>
              <w:rPr>
                <w:rFonts w:cs="Arial"/>
                <w:szCs w:val="18"/>
              </w:rPr>
            </w:pPr>
          </w:p>
        </w:tc>
      </w:tr>
      <w:tr w:rsidR="00922E1F" w14:paraId="3D69B81D"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5D95EA3" w14:textId="77777777" w:rsidR="00922E1F" w:rsidRPr="00456AF9" w:rsidRDefault="00922E1F" w:rsidP="00922E1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F106CE7" w14:textId="77777777" w:rsidR="00922E1F" w:rsidRPr="00456AF9" w:rsidRDefault="00922E1F" w:rsidP="00922E1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2EC404" w14:textId="77777777" w:rsidR="00922E1F" w:rsidRPr="00456AF9" w:rsidRDefault="00922E1F" w:rsidP="00922E1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122AF15" w14:textId="77777777" w:rsidR="00922E1F" w:rsidRDefault="00922E1F" w:rsidP="00922E1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A3AC77" w14:textId="77777777" w:rsidR="00922E1F" w:rsidRDefault="00922E1F" w:rsidP="00922E1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41C4A8A" w14:textId="77777777" w:rsidR="00922E1F" w:rsidRDefault="00922E1F" w:rsidP="00922E1F">
            <w:pPr>
              <w:pStyle w:val="TAL"/>
              <w:rPr>
                <w:rFonts w:cs="Arial"/>
                <w:szCs w:val="18"/>
              </w:rPr>
            </w:pPr>
          </w:p>
          <w:p w14:paraId="5C646CE5" w14:textId="77777777" w:rsidR="00922E1F" w:rsidRPr="00456AF9" w:rsidRDefault="00922E1F" w:rsidP="00922E1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B26217" w14:textId="77777777" w:rsidR="00922E1F" w:rsidRDefault="00922E1F" w:rsidP="00922E1F">
            <w:pPr>
              <w:pStyle w:val="TAL"/>
              <w:rPr>
                <w:rFonts w:cs="Arial"/>
                <w:szCs w:val="18"/>
              </w:rPr>
            </w:pPr>
            <w:r>
              <w:rPr>
                <w:rFonts w:cs="Arial"/>
                <w:szCs w:val="18"/>
              </w:rPr>
              <w:t>DTSSA</w:t>
            </w:r>
          </w:p>
        </w:tc>
      </w:tr>
      <w:tr w:rsidR="00922E1F" w14:paraId="50902F2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BC90D60" w14:textId="77777777" w:rsidR="00922E1F" w:rsidRPr="00456AF9" w:rsidRDefault="00922E1F" w:rsidP="00922E1F">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12D161" w14:textId="77777777" w:rsidR="00922E1F" w:rsidRPr="00456AF9" w:rsidRDefault="00922E1F" w:rsidP="00922E1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F71DDF" w14:textId="77777777" w:rsidR="00922E1F" w:rsidRPr="00456AF9"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41F797" w14:textId="77777777" w:rsidR="00922E1F" w:rsidRDefault="00922E1F" w:rsidP="00922E1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C40DD5" w14:textId="77777777" w:rsidR="00922E1F" w:rsidRDefault="00922E1F" w:rsidP="00922E1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7538423" w14:textId="77777777" w:rsidR="00922E1F" w:rsidRDefault="00922E1F" w:rsidP="00922E1F">
            <w:pPr>
              <w:pStyle w:val="TAL"/>
              <w:rPr>
                <w:rFonts w:cs="Arial"/>
                <w:szCs w:val="18"/>
              </w:rPr>
            </w:pPr>
          </w:p>
          <w:p w14:paraId="5A0128CD" w14:textId="77777777" w:rsidR="00922E1F" w:rsidRPr="00456AF9" w:rsidRDefault="00922E1F" w:rsidP="00922E1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9872480" w14:textId="77777777" w:rsidR="00922E1F" w:rsidRDefault="00922E1F" w:rsidP="00922E1F">
            <w:pPr>
              <w:pStyle w:val="TAL"/>
              <w:rPr>
                <w:rFonts w:cs="Arial"/>
                <w:szCs w:val="18"/>
              </w:rPr>
            </w:pPr>
            <w:r>
              <w:rPr>
                <w:rFonts w:cs="Arial"/>
                <w:szCs w:val="18"/>
              </w:rPr>
              <w:t>DTSSA</w:t>
            </w:r>
          </w:p>
        </w:tc>
      </w:tr>
      <w:tr w:rsidR="00922E1F" w14:paraId="69721D2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66D86F7" w14:textId="77777777" w:rsidR="00922E1F" w:rsidRDefault="00922E1F" w:rsidP="00922E1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2DF9A7A" w14:textId="77777777" w:rsidR="00922E1F" w:rsidRDefault="00922E1F" w:rsidP="00922E1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3637FB"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E3CD3"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03DAD" w14:textId="77777777" w:rsidR="00922E1F" w:rsidRDefault="00922E1F" w:rsidP="00922E1F">
            <w:pPr>
              <w:pStyle w:val="TAL"/>
              <w:rPr>
                <w:rFonts w:cs="Arial"/>
                <w:szCs w:val="18"/>
              </w:rPr>
            </w:pPr>
            <w:r>
              <w:rPr>
                <w:rFonts w:cs="Arial"/>
                <w:szCs w:val="18"/>
              </w:rPr>
              <w:t>When present, this IE shall contain the identifier of:</w:t>
            </w:r>
          </w:p>
          <w:p w14:paraId="5A8AD336" w14:textId="77777777" w:rsidR="00922E1F" w:rsidRPr="000B376D" w:rsidRDefault="00922E1F" w:rsidP="00922E1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AD5B5C1" w14:textId="77777777" w:rsidR="00922E1F" w:rsidRPr="000B376D" w:rsidRDefault="00922E1F" w:rsidP="00922E1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3AA7F9D" w14:textId="77777777" w:rsidR="00922E1F" w:rsidRDefault="00922E1F" w:rsidP="00922E1F">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EEE5CFD" w14:textId="77777777" w:rsidR="00922E1F" w:rsidRDefault="00922E1F" w:rsidP="00922E1F">
            <w:pPr>
              <w:pStyle w:val="TAL"/>
              <w:rPr>
                <w:rFonts w:cs="Arial"/>
                <w:szCs w:val="18"/>
              </w:rPr>
            </w:pPr>
          </w:p>
        </w:tc>
      </w:tr>
      <w:tr w:rsidR="00922E1F" w14:paraId="56E62E5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9D5CA7E" w14:textId="77777777" w:rsidR="00922E1F" w:rsidRDefault="00922E1F" w:rsidP="00922E1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C635BC" w14:textId="77777777" w:rsidR="00922E1F" w:rsidRDefault="00922E1F" w:rsidP="00922E1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087810"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F2E6F1"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258F5" w14:textId="77777777" w:rsidR="00922E1F" w:rsidRDefault="00922E1F" w:rsidP="00922E1F">
            <w:pPr>
              <w:pStyle w:val="TAL"/>
              <w:rPr>
                <w:rFonts w:cs="Arial"/>
                <w:szCs w:val="18"/>
              </w:rPr>
            </w:pPr>
            <w:r>
              <w:rPr>
                <w:rFonts w:cs="Arial"/>
                <w:szCs w:val="18"/>
              </w:rPr>
              <w:t>This IE may be present in non-roaming and HR roaming scenarios.</w:t>
            </w:r>
          </w:p>
          <w:p w14:paraId="516B8BB1" w14:textId="77777777" w:rsidR="00922E1F" w:rsidRDefault="00922E1F" w:rsidP="00922E1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5DAD33A" w14:textId="77777777" w:rsidR="00922E1F" w:rsidRDefault="00922E1F" w:rsidP="00922E1F">
            <w:pPr>
              <w:pStyle w:val="TAL"/>
              <w:rPr>
                <w:rFonts w:cs="Arial"/>
                <w:szCs w:val="18"/>
              </w:rPr>
            </w:pPr>
          </w:p>
        </w:tc>
      </w:tr>
      <w:tr w:rsidR="00922E1F" w14:paraId="0C4C5509"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78B8F86" w14:textId="77777777" w:rsidR="00922E1F" w:rsidRDefault="00922E1F" w:rsidP="00922E1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0DE711" w14:textId="77777777" w:rsidR="00922E1F" w:rsidRDefault="00922E1F" w:rsidP="00922E1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066336B"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CF6B35"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0BA33" w14:textId="77777777" w:rsidR="00922E1F" w:rsidRDefault="00922E1F" w:rsidP="00922E1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70430BC" w14:textId="77777777" w:rsidR="00922E1F" w:rsidRDefault="00922E1F" w:rsidP="00922E1F">
            <w:pPr>
              <w:pStyle w:val="TAL"/>
              <w:rPr>
                <w:rFonts w:cs="Arial"/>
                <w:szCs w:val="18"/>
              </w:rPr>
            </w:pPr>
          </w:p>
          <w:p w14:paraId="36CE7FF4" w14:textId="77777777" w:rsidR="00922E1F" w:rsidRDefault="00922E1F" w:rsidP="00922E1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B0F7D72" w14:textId="77777777" w:rsidR="00922E1F" w:rsidRDefault="00922E1F" w:rsidP="00922E1F">
            <w:pPr>
              <w:pStyle w:val="TAL"/>
              <w:rPr>
                <w:rFonts w:cs="Arial"/>
                <w:szCs w:val="18"/>
              </w:rPr>
            </w:pPr>
          </w:p>
        </w:tc>
      </w:tr>
      <w:tr w:rsidR="00922E1F" w14:paraId="4AE02823"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766ECD8" w14:textId="77777777" w:rsidR="00922E1F" w:rsidRDefault="00922E1F" w:rsidP="00922E1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2990B9C" w14:textId="77777777" w:rsidR="00922E1F" w:rsidRDefault="00922E1F" w:rsidP="00922E1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45F4426" w14:textId="77777777" w:rsidR="00922E1F" w:rsidRDefault="00922E1F" w:rsidP="00922E1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5C655FA" w14:textId="77777777" w:rsidR="00922E1F" w:rsidRDefault="00922E1F" w:rsidP="00922E1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4DD0827" w14:textId="77777777" w:rsidR="00922E1F" w:rsidRDefault="00922E1F" w:rsidP="00922E1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E8E79B6" w14:textId="77777777" w:rsidR="00922E1F" w:rsidRDefault="00922E1F" w:rsidP="00922E1F">
            <w:pPr>
              <w:pStyle w:val="TAL"/>
              <w:rPr>
                <w:rFonts w:cs="Arial"/>
                <w:szCs w:val="18"/>
              </w:rPr>
            </w:pPr>
          </w:p>
        </w:tc>
      </w:tr>
      <w:tr w:rsidR="00922E1F" w14:paraId="5A3CD6B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470AB92" w14:textId="77777777" w:rsidR="00922E1F" w:rsidRDefault="00922E1F" w:rsidP="00922E1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172C63F" w14:textId="77777777" w:rsidR="00922E1F" w:rsidRDefault="00922E1F" w:rsidP="00922E1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B2C404B"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B5C2F"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C2FF3" w14:textId="77777777" w:rsidR="00922E1F" w:rsidRDefault="00922E1F" w:rsidP="00922E1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0C82B95" w14:textId="77777777" w:rsidR="00922E1F" w:rsidRDefault="00922E1F" w:rsidP="00922E1F">
            <w:pPr>
              <w:pStyle w:val="TAL"/>
              <w:rPr>
                <w:rFonts w:cs="Arial"/>
                <w:szCs w:val="18"/>
              </w:rPr>
            </w:pPr>
          </w:p>
        </w:tc>
      </w:tr>
      <w:tr w:rsidR="00922E1F" w14:paraId="31073D3D"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B05C6F3" w14:textId="77777777" w:rsidR="00922E1F" w:rsidRDefault="00922E1F" w:rsidP="00922E1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7AE5961" w14:textId="77777777" w:rsidR="00922E1F" w:rsidRDefault="00922E1F" w:rsidP="00922E1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6A7B6E1"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FAB01"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F03A54" w14:textId="77777777" w:rsidR="00922E1F" w:rsidRDefault="00922E1F" w:rsidP="00922E1F">
            <w:pPr>
              <w:pStyle w:val="TAL"/>
              <w:rPr>
                <w:rFonts w:cs="Arial"/>
                <w:szCs w:val="18"/>
              </w:rPr>
            </w:pPr>
            <w:r>
              <w:rPr>
                <w:rFonts w:cs="Arial"/>
                <w:szCs w:val="18"/>
              </w:rPr>
              <w:t>This IE shall be present if it is available. When present, it shall be set to:</w:t>
            </w:r>
          </w:p>
          <w:p w14:paraId="02FA70D3" w14:textId="77777777" w:rsidR="00922E1F" w:rsidRDefault="00922E1F" w:rsidP="00922E1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CC70CFE" w14:textId="77777777" w:rsidR="00922E1F" w:rsidRDefault="00922E1F" w:rsidP="00922E1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B4A4AE9" w14:textId="77777777" w:rsidR="00922E1F" w:rsidRDefault="00922E1F" w:rsidP="00922E1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C28A6EF" w14:textId="77777777" w:rsidR="00922E1F" w:rsidRDefault="00922E1F" w:rsidP="00922E1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E98F3F1"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D34B93" w14:textId="77777777" w:rsidR="00922E1F" w:rsidRDefault="00922E1F" w:rsidP="00922E1F">
            <w:pPr>
              <w:pStyle w:val="TAL"/>
              <w:rPr>
                <w:rFonts w:cs="Arial"/>
                <w:szCs w:val="18"/>
              </w:rPr>
            </w:pPr>
          </w:p>
        </w:tc>
      </w:tr>
      <w:tr w:rsidR="00922E1F" w14:paraId="0D6ACCF6"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DC52A25" w14:textId="77777777" w:rsidR="00922E1F" w:rsidRDefault="00922E1F" w:rsidP="00922E1F">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EEB73E" w14:textId="77777777" w:rsidR="00922E1F" w:rsidRDefault="00922E1F" w:rsidP="00922E1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3F88B48" w14:textId="77777777" w:rsidR="00922E1F" w:rsidRDefault="00922E1F" w:rsidP="00922E1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104271F" w14:textId="77777777" w:rsidR="00922E1F" w:rsidRDefault="00922E1F" w:rsidP="00922E1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75D7B33" w14:textId="77777777" w:rsidR="00922E1F" w:rsidRPr="00F8607F" w:rsidRDefault="00922E1F" w:rsidP="00922E1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84C0A13" w14:textId="77777777" w:rsidR="00922E1F" w:rsidRDefault="00922E1F" w:rsidP="00922E1F">
            <w:pPr>
              <w:pStyle w:val="B1"/>
              <w:rPr>
                <w:rFonts w:ascii="Arial" w:hAnsi="Arial"/>
                <w:sz w:val="18"/>
              </w:rPr>
            </w:pPr>
            <w:r w:rsidRPr="00F8607F">
              <w:rPr>
                <w:rFonts w:ascii="Arial" w:hAnsi="Arial"/>
                <w:sz w:val="18"/>
              </w:rPr>
              <w:t>- First interaction with SMF.</w:t>
            </w:r>
          </w:p>
          <w:p w14:paraId="182B693D" w14:textId="77777777" w:rsidR="00922E1F" w:rsidRDefault="00922E1F" w:rsidP="00922E1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470FB70" w14:textId="77777777" w:rsidR="00922E1F" w:rsidRDefault="00922E1F" w:rsidP="00922E1F">
            <w:pPr>
              <w:pStyle w:val="TAL"/>
              <w:rPr>
                <w:rFonts w:cs="Arial"/>
                <w:szCs w:val="18"/>
              </w:rPr>
            </w:pPr>
          </w:p>
        </w:tc>
      </w:tr>
      <w:tr w:rsidR="00922E1F" w14:paraId="6D6C225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545A19A" w14:textId="77777777" w:rsidR="00922E1F" w:rsidRDefault="00922E1F" w:rsidP="00922E1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B557F8A" w14:textId="77777777" w:rsidR="00922E1F" w:rsidRDefault="00922E1F" w:rsidP="00922E1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A0AAEDE"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E35D7B"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60191" w14:textId="77777777" w:rsidR="00922E1F" w:rsidRDefault="00922E1F" w:rsidP="00922E1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EF6CEE6" w14:textId="77777777" w:rsidR="00922E1F" w:rsidRDefault="00922E1F" w:rsidP="00922E1F">
            <w:pPr>
              <w:pStyle w:val="TAL"/>
              <w:rPr>
                <w:rFonts w:cs="Arial"/>
                <w:szCs w:val="18"/>
              </w:rPr>
            </w:pPr>
          </w:p>
        </w:tc>
      </w:tr>
      <w:tr w:rsidR="00922E1F" w14:paraId="36C394C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86F8807" w14:textId="77777777" w:rsidR="00922E1F" w:rsidRDefault="00922E1F" w:rsidP="00922E1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9C25594" w14:textId="77777777" w:rsidR="00922E1F" w:rsidRDefault="00922E1F" w:rsidP="00922E1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59CADC"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C82753"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966FC" w14:textId="77777777" w:rsidR="00922E1F" w:rsidRDefault="00922E1F" w:rsidP="00922E1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F107E20" w14:textId="77777777" w:rsidR="00922E1F" w:rsidRDefault="00922E1F" w:rsidP="00922E1F">
            <w:pPr>
              <w:pStyle w:val="TAL"/>
              <w:rPr>
                <w:rFonts w:cs="Arial"/>
                <w:szCs w:val="18"/>
              </w:rPr>
            </w:pPr>
          </w:p>
        </w:tc>
      </w:tr>
      <w:tr w:rsidR="00922E1F" w14:paraId="78D4B84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82E5ECC" w14:textId="77777777" w:rsidR="00922E1F" w:rsidRDefault="00922E1F" w:rsidP="00922E1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5F771CD" w14:textId="77777777" w:rsidR="00922E1F" w:rsidRDefault="00922E1F" w:rsidP="00922E1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D5C06E"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4418A6"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2663B" w14:textId="77777777" w:rsidR="00922E1F" w:rsidRDefault="00922E1F" w:rsidP="00922E1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DC8BBAD" w14:textId="77777777" w:rsidR="00922E1F" w:rsidRDefault="00922E1F" w:rsidP="00922E1F">
            <w:pPr>
              <w:pStyle w:val="TAL"/>
              <w:rPr>
                <w:rFonts w:cs="Arial"/>
                <w:szCs w:val="18"/>
              </w:rPr>
            </w:pPr>
          </w:p>
        </w:tc>
      </w:tr>
      <w:tr w:rsidR="00922E1F" w14:paraId="7AFF4C0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3AF8E16" w14:textId="77777777" w:rsidR="00922E1F" w:rsidRPr="002857AD" w:rsidRDefault="00922E1F" w:rsidP="00922E1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0EA9E4F" w14:textId="77777777" w:rsidR="00922E1F" w:rsidRDefault="00922E1F" w:rsidP="00922E1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3C81F01" w14:textId="77777777" w:rsidR="00922E1F" w:rsidRDefault="00922E1F" w:rsidP="00922E1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5A4F31" w14:textId="77777777" w:rsidR="00922E1F" w:rsidRDefault="00922E1F" w:rsidP="00922E1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CDEE0" w14:textId="77777777" w:rsidR="00922E1F" w:rsidRDefault="00922E1F" w:rsidP="00922E1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1EE335" w14:textId="77777777" w:rsidR="00922E1F" w:rsidRDefault="00922E1F" w:rsidP="00922E1F">
            <w:pPr>
              <w:pStyle w:val="TAL"/>
              <w:rPr>
                <w:rFonts w:cs="Arial"/>
                <w:szCs w:val="18"/>
              </w:rPr>
            </w:pPr>
          </w:p>
        </w:tc>
      </w:tr>
      <w:tr w:rsidR="00922E1F" w14:paraId="3D020E7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F15B331" w14:textId="77777777" w:rsidR="00922E1F" w:rsidRDefault="00922E1F" w:rsidP="00922E1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882D40" w14:textId="77777777" w:rsidR="00922E1F" w:rsidRDefault="00922E1F" w:rsidP="00922E1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3CD0E8"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273A69"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897CC" w14:textId="77777777" w:rsidR="00922E1F" w:rsidRDefault="00922E1F" w:rsidP="00922E1F">
            <w:pPr>
              <w:pStyle w:val="TAL"/>
              <w:rPr>
                <w:rFonts w:cs="Arial"/>
                <w:szCs w:val="18"/>
              </w:rPr>
            </w:pPr>
            <w:r>
              <w:rPr>
                <w:rFonts w:cs="Arial"/>
                <w:szCs w:val="18"/>
              </w:rPr>
              <w:t>The AMF may provide the indication when a PGW-C+SMF is selected to serve the PDU Session.</w:t>
            </w:r>
          </w:p>
          <w:p w14:paraId="5FE45C27" w14:textId="77777777" w:rsidR="00922E1F" w:rsidRDefault="00922E1F" w:rsidP="00922E1F">
            <w:pPr>
              <w:pStyle w:val="TAL"/>
              <w:rPr>
                <w:rFonts w:cs="Arial"/>
                <w:szCs w:val="18"/>
              </w:rPr>
            </w:pPr>
          </w:p>
          <w:p w14:paraId="56B02559" w14:textId="77777777" w:rsidR="00922E1F" w:rsidRDefault="00922E1F" w:rsidP="00922E1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95B7BA" w14:textId="77777777" w:rsidR="00922E1F" w:rsidRDefault="00922E1F" w:rsidP="00922E1F">
            <w:pPr>
              <w:pStyle w:val="TAL"/>
              <w:rPr>
                <w:rFonts w:cs="Arial"/>
                <w:szCs w:val="18"/>
              </w:rPr>
            </w:pPr>
          </w:p>
          <w:p w14:paraId="10B61FBB" w14:textId="77777777" w:rsidR="00922E1F" w:rsidRDefault="00922E1F" w:rsidP="00922E1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5EC1583" w14:textId="77777777" w:rsidR="00922E1F" w:rsidRDefault="00922E1F" w:rsidP="00922E1F">
            <w:pPr>
              <w:pStyle w:val="TAL"/>
              <w:rPr>
                <w:rFonts w:cs="Arial"/>
                <w:szCs w:val="18"/>
              </w:rPr>
            </w:pPr>
          </w:p>
        </w:tc>
      </w:tr>
      <w:tr w:rsidR="00922E1F" w14:paraId="769EA43C"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2F2D1B1" w14:textId="77777777" w:rsidR="00922E1F" w:rsidRDefault="00922E1F" w:rsidP="00922E1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632595" w14:textId="77777777" w:rsidR="00922E1F" w:rsidRDefault="00922E1F" w:rsidP="00922E1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57408" w14:textId="77777777" w:rsidR="00922E1F" w:rsidRDefault="00922E1F" w:rsidP="00922E1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14BDF" w14:textId="77777777" w:rsidR="00922E1F" w:rsidRDefault="00922E1F" w:rsidP="00922E1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8723F" w14:textId="77777777" w:rsidR="00922E1F" w:rsidRDefault="00922E1F" w:rsidP="00922E1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8339242" w14:textId="77777777" w:rsidR="00922E1F" w:rsidRDefault="00922E1F" w:rsidP="00922E1F">
            <w:pPr>
              <w:pStyle w:val="TAL"/>
              <w:rPr>
                <w:lang w:eastAsia="zh-CN"/>
              </w:rPr>
            </w:pPr>
            <w:r w:rsidRPr="004F2714">
              <w:rPr>
                <w:rFonts w:cs="Arial"/>
                <w:szCs w:val="18"/>
              </w:rPr>
              <w:t>When present, it shall be set as follows:</w:t>
            </w:r>
          </w:p>
          <w:p w14:paraId="4D7ED0BB"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1A7F36"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48EF5F6"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7EB2CF" w14:textId="77777777" w:rsidR="00922E1F" w:rsidRDefault="00922E1F" w:rsidP="00922E1F">
            <w:pPr>
              <w:pStyle w:val="TAL"/>
              <w:rPr>
                <w:rFonts w:cs="Arial"/>
                <w:szCs w:val="18"/>
              </w:rPr>
            </w:pPr>
          </w:p>
        </w:tc>
      </w:tr>
      <w:tr w:rsidR="00922E1F" w14:paraId="54FC3AE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F0F8782" w14:textId="77777777" w:rsidR="00922E1F" w:rsidRDefault="00922E1F" w:rsidP="00922E1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1CE6DDA" w14:textId="77777777" w:rsidR="00922E1F" w:rsidRDefault="00922E1F" w:rsidP="00922E1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59260C"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5A31B" w14:textId="77777777" w:rsidR="00922E1F" w:rsidRDefault="00922E1F" w:rsidP="00922E1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F0952" w14:textId="77777777" w:rsidR="00922E1F" w:rsidRDefault="00922E1F" w:rsidP="00922E1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8B53F57" w14:textId="77777777" w:rsidR="00922E1F" w:rsidRDefault="00922E1F" w:rsidP="00922E1F">
            <w:pPr>
              <w:pStyle w:val="TAL"/>
              <w:rPr>
                <w:lang w:eastAsia="zh-CN"/>
              </w:rPr>
            </w:pPr>
            <w:r w:rsidRPr="004F2714">
              <w:rPr>
                <w:rFonts w:cs="Arial"/>
                <w:szCs w:val="18"/>
              </w:rPr>
              <w:t>When present, it shall be set as follows:</w:t>
            </w:r>
          </w:p>
          <w:p w14:paraId="3C4BE16C"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13BD88"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E5AE750" w14:textId="77777777" w:rsidR="00922E1F" w:rsidRDefault="00922E1F" w:rsidP="00922E1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68F143" w14:textId="77777777" w:rsidR="00922E1F" w:rsidRDefault="00922E1F" w:rsidP="00922E1F">
            <w:pPr>
              <w:pStyle w:val="TAL"/>
              <w:rPr>
                <w:rFonts w:cs="Arial"/>
                <w:szCs w:val="18"/>
              </w:rPr>
            </w:pPr>
          </w:p>
        </w:tc>
      </w:tr>
      <w:tr w:rsidR="00922E1F" w14:paraId="0EB7184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B6DA104" w14:textId="77777777" w:rsidR="00922E1F" w:rsidRDefault="00922E1F" w:rsidP="00922E1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7C6F589" w14:textId="77777777" w:rsidR="00922E1F" w:rsidRDefault="00922E1F" w:rsidP="00922E1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6C675F0"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A76AFB"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FDD27" w14:textId="77777777" w:rsidR="00922E1F" w:rsidRDefault="00922E1F" w:rsidP="00922E1F">
            <w:pPr>
              <w:pStyle w:val="TAL"/>
              <w:rPr>
                <w:rFonts w:cs="Arial"/>
                <w:szCs w:val="18"/>
              </w:rPr>
            </w:pPr>
            <w:r>
              <w:rPr>
                <w:rFonts w:cs="Arial"/>
                <w:szCs w:val="18"/>
              </w:rPr>
              <w:t>This IE shall be present in the following cases:</w:t>
            </w:r>
          </w:p>
          <w:p w14:paraId="6E93DCF5" w14:textId="77777777" w:rsidR="00922E1F" w:rsidRPr="009E4CBB" w:rsidRDefault="00922E1F" w:rsidP="00922E1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90A142" w14:textId="77777777" w:rsidR="00922E1F" w:rsidRPr="009E4CBB" w:rsidRDefault="00922E1F" w:rsidP="00922E1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C873D5C" w14:textId="77777777" w:rsidR="00922E1F" w:rsidRDefault="00922E1F" w:rsidP="00922E1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B49F133" w14:textId="77777777" w:rsidR="00922E1F" w:rsidRDefault="00922E1F" w:rsidP="00922E1F">
            <w:pPr>
              <w:pStyle w:val="TAL"/>
              <w:rPr>
                <w:rFonts w:cs="Arial"/>
                <w:szCs w:val="18"/>
              </w:rPr>
            </w:pPr>
          </w:p>
        </w:tc>
      </w:tr>
      <w:tr w:rsidR="00922E1F" w14:paraId="2689241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12A50A7" w14:textId="77777777" w:rsidR="00922E1F" w:rsidRDefault="00922E1F" w:rsidP="00922E1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64E4BE" w14:textId="77777777" w:rsidR="00922E1F" w:rsidRDefault="00922E1F" w:rsidP="00922E1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CA83135"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746C30" w14:textId="77777777" w:rsidR="00922E1F" w:rsidRDefault="00922E1F" w:rsidP="00922E1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72E2D" w14:textId="77777777" w:rsidR="00922E1F" w:rsidRDefault="00922E1F" w:rsidP="00922E1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D634BCB" w14:textId="77777777" w:rsidR="00922E1F" w:rsidRDefault="00922E1F" w:rsidP="00922E1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55F5D40" w14:textId="77777777" w:rsidR="00922E1F" w:rsidRDefault="00922E1F" w:rsidP="00922E1F">
            <w:pPr>
              <w:pStyle w:val="TAL"/>
              <w:rPr>
                <w:rFonts w:cs="Arial"/>
                <w:szCs w:val="18"/>
              </w:rPr>
            </w:pPr>
          </w:p>
        </w:tc>
      </w:tr>
      <w:tr w:rsidR="00922E1F" w14:paraId="494F96A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6393C0C" w14:textId="77777777" w:rsidR="00922E1F" w:rsidRDefault="00922E1F" w:rsidP="00922E1F">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CC18815" w14:textId="77777777" w:rsidR="00922E1F" w:rsidRDefault="00922E1F" w:rsidP="00922E1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8E3A82"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6785DD"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733D8" w14:textId="77777777" w:rsidR="00922E1F" w:rsidRDefault="00922E1F" w:rsidP="00922E1F">
            <w:pPr>
              <w:pStyle w:val="TAL"/>
              <w:rPr>
                <w:rFonts w:cs="Arial"/>
                <w:szCs w:val="18"/>
              </w:rPr>
            </w:pPr>
            <w:r>
              <w:rPr>
                <w:rFonts w:cs="Arial"/>
                <w:szCs w:val="18"/>
              </w:rPr>
              <w:t>This IE shall be present with the value "True", if</w:t>
            </w:r>
          </w:p>
          <w:p w14:paraId="19DCC707" w14:textId="77777777" w:rsidR="00922E1F" w:rsidRDefault="00922E1F" w:rsidP="00922E1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5CC1E33" w14:textId="77777777" w:rsidR="00922E1F" w:rsidRDefault="00922E1F" w:rsidP="00922E1F">
            <w:pPr>
              <w:pStyle w:val="TAL"/>
              <w:ind w:left="284" w:hanging="204"/>
              <w:rPr>
                <w:noProof/>
              </w:rPr>
            </w:pPr>
            <w:r>
              <w:rPr>
                <w:noProof/>
              </w:rPr>
              <w:t>-</w:t>
            </w:r>
            <w:r>
              <w:rPr>
                <w:noProof/>
              </w:rPr>
              <w:tab/>
              <w:t>Control Plane CIoT 5GS Optimisation is enabled for the PDU session</w:t>
            </w:r>
          </w:p>
          <w:p w14:paraId="42AF6F62" w14:textId="77777777" w:rsidR="00922E1F" w:rsidRDefault="00922E1F" w:rsidP="00922E1F">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F50C8CF" w14:textId="77777777" w:rsidR="00922E1F" w:rsidRDefault="00922E1F" w:rsidP="00922E1F">
            <w:pPr>
              <w:pStyle w:val="TAL"/>
              <w:rPr>
                <w:rFonts w:cs="Arial"/>
                <w:szCs w:val="18"/>
              </w:rPr>
            </w:pPr>
          </w:p>
          <w:p w14:paraId="39348E9B" w14:textId="77777777" w:rsidR="00922E1F" w:rsidRDefault="00922E1F" w:rsidP="00922E1F">
            <w:pPr>
              <w:pStyle w:val="TAL"/>
              <w:rPr>
                <w:lang w:eastAsia="zh-CN"/>
              </w:rPr>
            </w:pPr>
            <w:r w:rsidRPr="004F2714">
              <w:rPr>
                <w:rFonts w:cs="Arial"/>
                <w:szCs w:val="18"/>
              </w:rPr>
              <w:t>When present, it shall be set as follows:</w:t>
            </w:r>
          </w:p>
          <w:p w14:paraId="304FAF3E" w14:textId="77777777" w:rsidR="00922E1F" w:rsidRPr="006E3917" w:rsidRDefault="00922E1F" w:rsidP="00922E1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C02BCAE" w14:textId="77777777" w:rsidR="00922E1F" w:rsidRPr="006E3917" w:rsidRDefault="00922E1F" w:rsidP="00922E1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00D5347"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408C34" w14:textId="77777777" w:rsidR="00922E1F" w:rsidRDefault="00922E1F" w:rsidP="00922E1F">
            <w:pPr>
              <w:pStyle w:val="TAL"/>
              <w:rPr>
                <w:rFonts w:cs="Arial"/>
                <w:szCs w:val="18"/>
              </w:rPr>
            </w:pPr>
            <w:r>
              <w:rPr>
                <w:rFonts w:cs="Arial"/>
                <w:szCs w:val="18"/>
              </w:rPr>
              <w:t>CIOT</w:t>
            </w:r>
          </w:p>
        </w:tc>
      </w:tr>
      <w:tr w:rsidR="00922E1F" w14:paraId="1029341B"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D5491B7" w14:textId="77777777" w:rsidR="00922E1F" w:rsidRDefault="00922E1F" w:rsidP="00922E1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066E0AB" w14:textId="77777777" w:rsidR="00922E1F" w:rsidRDefault="00922E1F" w:rsidP="00922E1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C5A2AB"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E237D"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41815" w14:textId="77777777" w:rsidR="00922E1F" w:rsidRDefault="00922E1F" w:rsidP="00922E1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33CD4F4" w14:textId="77777777" w:rsidR="00922E1F" w:rsidRDefault="00922E1F" w:rsidP="00922E1F">
            <w:pPr>
              <w:pStyle w:val="TAL"/>
              <w:rPr>
                <w:rFonts w:cs="Arial"/>
                <w:szCs w:val="18"/>
              </w:rPr>
            </w:pPr>
          </w:p>
          <w:p w14:paraId="3FC2657D" w14:textId="77777777" w:rsidR="00922E1F" w:rsidRDefault="00922E1F" w:rsidP="00922E1F">
            <w:pPr>
              <w:pStyle w:val="TAL"/>
              <w:rPr>
                <w:rFonts w:cs="Arial"/>
                <w:szCs w:val="18"/>
              </w:rPr>
            </w:pPr>
            <w:r w:rsidRPr="004F2714">
              <w:rPr>
                <w:rFonts w:cs="Arial"/>
                <w:szCs w:val="18"/>
              </w:rPr>
              <w:t>When present, it shall be set as follows:</w:t>
            </w:r>
          </w:p>
          <w:p w14:paraId="1FBC45E0" w14:textId="77777777" w:rsidR="00922E1F" w:rsidRPr="006E3917" w:rsidRDefault="00922E1F" w:rsidP="00922E1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4D17792" w14:textId="77777777" w:rsidR="00922E1F" w:rsidRPr="00426827" w:rsidRDefault="00922E1F" w:rsidP="00922E1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E4E3AC"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FF09D6" w14:textId="77777777" w:rsidR="00922E1F" w:rsidRDefault="00922E1F" w:rsidP="00922E1F">
            <w:pPr>
              <w:pStyle w:val="TAL"/>
              <w:rPr>
                <w:rFonts w:cs="Arial"/>
                <w:szCs w:val="18"/>
              </w:rPr>
            </w:pPr>
            <w:r>
              <w:rPr>
                <w:rFonts w:cs="Arial"/>
                <w:szCs w:val="18"/>
              </w:rPr>
              <w:t>CIOT</w:t>
            </w:r>
          </w:p>
        </w:tc>
      </w:tr>
      <w:tr w:rsidR="00922E1F" w14:paraId="17DE9C9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7C0AFBA" w14:textId="77777777" w:rsidR="00922E1F" w:rsidRDefault="00922E1F" w:rsidP="00922E1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62223B9" w14:textId="77777777" w:rsidR="00922E1F" w:rsidRDefault="00922E1F" w:rsidP="00922E1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1500A"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875AF"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3B3" w14:textId="77777777" w:rsidR="00922E1F" w:rsidRDefault="00922E1F" w:rsidP="00922E1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98FDDDF" w14:textId="77777777" w:rsidR="00922E1F" w:rsidRDefault="00922E1F" w:rsidP="00922E1F">
            <w:pPr>
              <w:pStyle w:val="TAL"/>
              <w:rPr>
                <w:rFonts w:cs="Arial"/>
                <w:szCs w:val="18"/>
              </w:rPr>
            </w:pPr>
          </w:p>
          <w:p w14:paraId="2F3F97AB" w14:textId="77777777" w:rsidR="00922E1F" w:rsidRDefault="00922E1F" w:rsidP="00922E1F">
            <w:pPr>
              <w:pStyle w:val="TAL"/>
              <w:rPr>
                <w:lang w:eastAsia="zh-CN"/>
              </w:rPr>
            </w:pPr>
            <w:r w:rsidRPr="004F2714">
              <w:rPr>
                <w:rFonts w:cs="Arial"/>
                <w:szCs w:val="18"/>
              </w:rPr>
              <w:t>When present, it shall be set as follows:</w:t>
            </w:r>
          </w:p>
          <w:p w14:paraId="35AA44ED" w14:textId="77777777" w:rsidR="00922E1F" w:rsidRPr="009A7F11" w:rsidRDefault="00922E1F" w:rsidP="00922E1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0230EB7" w14:textId="77777777" w:rsidR="00922E1F" w:rsidRPr="009A7F11" w:rsidRDefault="00922E1F" w:rsidP="00922E1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BF85B6C"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D80903" w14:textId="77777777" w:rsidR="00922E1F" w:rsidRDefault="00922E1F" w:rsidP="00922E1F">
            <w:pPr>
              <w:pStyle w:val="TAL"/>
              <w:rPr>
                <w:rFonts w:cs="Arial"/>
                <w:szCs w:val="18"/>
              </w:rPr>
            </w:pPr>
            <w:r>
              <w:rPr>
                <w:rFonts w:cs="Arial"/>
                <w:szCs w:val="18"/>
              </w:rPr>
              <w:t>CIOT</w:t>
            </w:r>
          </w:p>
        </w:tc>
      </w:tr>
      <w:tr w:rsidR="00922E1F" w14:paraId="39A3B13C"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22956C5" w14:textId="77777777" w:rsidR="00922E1F" w:rsidRDefault="00922E1F" w:rsidP="00922E1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6F29338" w14:textId="77777777" w:rsidR="00922E1F" w:rsidRDefault="00922E1F" w:rsidP="00922E1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06820A" w14:textId="77777777" w:rsidR="00922E1F" w:rsidRDefault="00922E1F" w:rsidP="00922E1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B7AA66" w14:textId="77777777" w:rsidR="00922E1F" w:rsidRDefault="00922E1F" w:rsidP="00922E1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10F322" w14:textId="77777777" w:rsidR="00922E1F" w:rsidRDefault="00922E1F" w:rsidP="00922E1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54C1E4B" w14:textId="77777777" w:rsidR="00922E1F" w:rsidRDefault="00922E1F" w:rsidP="00922E1F">
            <w:pPr>
              <w:pStyle w:val="TAL"/>
              <w:rPr>
                <w:rFonts w:cs="Arial"/>
                <w:szCs w:val="18"/>
                <w:lang w:eastAsia="zh-CN"/>
              </w:rPr>
            </w:pPr>
            <w:r w:rsidRPr="004F2714">
              <w:rPr>
                <w:rFonts w:cs="Arial"/>
                <w:szCs w:val="18"/>
              </w:rPr>
              <w:t>When present, it shall be set as follows:</w:t>
            </w:r>
          </w:p>
          <w:p w14:paraId="2432ECE7"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0B72299"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CB728C4" w14:textId="77777777" w:rsidR="00922E1F" w:rsidRDefault="00922E1F" w:rsidP="00922E1F">
            <w:pPr>
              <w:pStyle w:val="TAL"/>
              <w:rPr>
                <w:rFonts w:cs="Arial"/>
                <w:szCs w:val="18"/>
              </w:rPr>
            </w:pPr>
            <w:r>
              <w:rPr>
                <w:rFonts w:cs="Arial" w:hint="eastAsia"/>
                <w:szCs w:val="18"/>
                <w:lang w:eastAsia="zh-CN"/>
              </w:rPr>
              <w:t>MAPDU</w:t>
            </w:r>
          </w:p>
        </w:tc>
      </w:tr>
      <w:tr w:rsidR="00922E1F" w14:paraId="2D63B35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7D30FF4" w14:textId="77777777" w:rsidR="00922E1F" w:rsidRDefault="00922E1F" w:rsidP="00922E1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717F694" w14:textId="77777777" w:rsidR="00922E1F" w:rsidRDefault="00922E1F" w:rsidP="00922E1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5B7E08" w14:textId="77777777" w:rsidR="00922E1F" w:rsidRDefault="00922E1F" w:rsidP="00922E1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FED2D2" w14:textId="77777777" w:rsidR="00922E1F" w:rsidRDefault="00922E1F" w:rsidP="00922E1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EA9AEE" w14:textId="77777777" w:rsidR="00922E1F" w:rsidRDefault="00922E1F" w:rsidP="00922E1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64671BA" w14:textId="77777777" w:rsidR="00922E1F" w:rsidRPr="005A20AF" w:rsidRDefault="00922E1F" w:rsidP="00922E1F">
            <w:pPr>
              <w:pStyle w:val="TAL"/>
              <w:rPr>
                <w:rFonts w:cs="Arial"/>
                <w:szCs w:val="18"/>
                <w:lang w:val="en-US" w:eastAsia="zh-CN"/>
              </w:rPr>
            </w:pPr>
          </w:p>
          <w:p w14:paraId="0785E18A" w14:textId="77777777" w:rsidR="00922E1F" w:rsidRDefault="00922E1F" w:rsidP="00922E1F">
            <w:pPr>
              <w:pStyle w:val="TAL"/>
              <w:rPr>
                <w:rFonts w:cs="Arial"/>
                <w:szCs w:val="18"/>
                <w:lang w:eastAsia="zh-CN"/>
              </w:rPr>
            </w:pPr>
            <w:r>
              <w:rPr>
                <w:rFonts w:cs="Arial"/>
                <w:szCs w:val="18"/>
              </w:rPr>
              <w:t>When present, it shall be set as follows:</w:t>
            </w:r>
          </w:p>
          <w:p w14:paraId="362A0D14" w14:textId="77777777" w:rsidR="00922E1F" w:rsidRDefault="00922E1F" w:rsidP="00922E1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644769C" w14:textId="77777777" w:rsidR="00922E1F" w:rsidRDefault="00922E1F" w:rsidP="00922E1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B86F6F2" w14:textId="77777777" w:rsidR="00922E1F" w:rsidRDefault="00922E1F" w:rsidP="00922E1F">
            <w:pPr>
              <w:pStyle w:val="TAL"/>
              <w:ind w:leftChars="100" w:left="200"/>
              <w:rPr>
                <w:rFonts w:cs="Arial"/>
                <w:szCs w:val="18"/>
                <w:lang w:eastAsia="zh-CN"/>
              </w:rPr>
            </w:pPr>
          </w:p>
          <w:p w14:paraId="53BC6533" w14:textId="77777777" w:rsidR="00922E1F" w:rsidRDefault="00922E1F" w:rsidP="00922E1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D8333B5" w14:textId="77777777" w:rsidR="00922E1F" w:rsidRDefault="00922E1F" w:rsidP="00922E1F">
            <w:pPr>
              <w:pStyle w:val="TAL"/>
              <w:rPr>
                <w:rFonts w:cs="Arial"/>
                <w:szCs w:val="18"/>
                <w:lang w:eastAsia="zh-CN"/>
              </w:rPr>
            </w:pPr>
            <w:r>
              <w:rPr>
                <w:rFonts w:cs="Arial"/>
                <w:szCs w:val="18"/>
                <w:lang w:val="en-US" w:eastAsia="zh-CN"/>
              </w:rPr>
              <w:t>MAPDU</w:t>
            </w:r>
          </w:p>
        </w:tc>
      </w:tr>
      <w:tr w:rsidR="00922E1F" w14:paraId="6F893F04"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4E32156" w14:textId="77777777" w:rsidR="00922E1F" w:rsidRDefault="00922E1F" w:rsidP="00922E1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882C432" w14:textId="77777777" w:rsidR="00922E1F" w:rsidRDefault="00922E1F" w:rsidP="00922E1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AD97D7" w14:textId="77777777" w:rsidR="00922E1F" w:rsidRDefault="00922E1F" w:rsidP="00922E1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A6FFAD" w14:textId="77777777" w:rsidR="00922E1F" w:rsidRDefault="00922E1F" w:rsidP="00922E1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AB7141" w14:textId="77777777" w:rsidR="00922E1F" w:rsidRDefault="00922E1F" w:rsidP="00922E1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E24A98C" w14:textId="77777777" w:rsidR="00922E1F" w:rsidRPr="00A85A6E" w:rsidRDefault="00922E1F" w:rsidP="00922E1F">
            <w:pPr>
              <w:pStyle w:val="TAL"/>
              <w:rPr>
                <w:rFonts w:cs="Arial"/>
                <w:szCs w:val="18"/>
                <w:lang w:eastAsia="zh-CN"/>
              </w:rPr>
            </w:pPr>
            <w:r w:rsidRPr="00A85A6E">
              <w:t>DTSSA</w:t>
            </w:r>
          </w:p>
        </w:tc>
      </w:tr>
      <w:tr w:rsidR="00922E1F" w14:paraId="20F34D0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F437083" w14:textId="77777777" w:rsidR="00922E1F" w:rsidRDefault="00922E1F" w:rsidP="00922E1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9405FBA" w14:textId="77777777" w:rsidR="00922E1F" w:rsidRDefault="00922E1F" w:rsidP="00922E1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5A55271"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873CC" w14:textId="77777777" w:rsidR="00922E1F" w:rsidRDefault="00922E1F" w:rsidP="00922E1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5F1C2C" w14:textId="77777777" w:rsidR="00922E1F" w:rsidRDefault="00922E1F" w:rsidP="00922E1F">
            <w:pPr>
              <w:pStyle w:val="TAL"/>
              <w:rPr>
                <w:rFonts w:cs="Arial"/>
                <w:szCs w:val="18"/>
              </w:rPr>
            </w:pPr>
            <w:r>
              <w:rPr>
                <w:rFonts w:cs="Arial"/>
                <w:szCs w:val="18"/>
              </w:rPr>
              <w:t>This IE shall be present if "n2SmInfo" attribute is present.</w:t>
            </w:r>
          </w:p>
          <w:p w14:paraId="59C88D44" w14:textId="77777777" w:rsidR="00922E1F" w:rsidRDefault="00922E1F" w:rsidP="00922E1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DE04CE8" w14:textId="77777777" w:rsidR="00922E1F" w:rsidRPr="00A85A6E" w:rsidRDefault="00922E1F" w:rsidP="00922E1F">
            <w:pPr>
              <w:pStyle w:val="TAL"/>
            </w:pPr>
            <w:r>
              <w:rPr>
                <w:rFonts w:hint="eastAsia"/>
                <w:lang w:eastAsia="zh-CN"/>
              </w:rPr>
              <w:t>D</w:t>
            </w:r>
            <w:r>
              <w:rPr>
                <w:lang w:eastAsia="zh-CN"/>
              </w:rPr>
              <w:t>TSSA</w:t>
            </w:r>
          </w:p>
        </w:tc>
      </w:tr>
      <w:tr w:rsidR="00922E1F" w14:paraId="1C555BE6"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0DDE86B" w14:textId="77777777" w:rsidR="00922E1F" w:rsidRDefault="00922E1F" w:rsidP="00922E1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C2A2E88" w14:textId="77777777" w:rsidR="00922E1F" w:rsidRDefault="00922E1F" w:rsidP="00922E1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47F332"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98C33"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43B7F" w14:textId="77777777" w:rsidR="00922E1F" w:rsidRDefault="00922E1F" w:rsidP="00922E1F">
            <w:pPr>
              <w:pStyle w:val="TAL"/>
              <w:rPr>
                <w:rFonts w:cs="Arial"/>
                <w:szCs w:val="18"/>
              </w:rPr>
            </w:pPr>
            <w:r>
              <w:rPr>
                <w:rFonts w:cs="Arial"/>
                <w:szCs w:val="18"/>
              </w:rPr>
              <w:t>This IE shall be present if more than one N2 SM Information has been received from the AN.</w:t>
            </w:r>
          </w:p>
          <w:p w14:paraId="59BB4F1A" w14:textId="77777777" w:rsidR="00922E1F" w:rsidRDefault="00922E1F" w:rsidP="00922E1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D67BBB" w14:textId="77777777" w:rsidR="00922E1F" w:rsidRPr="00A85A6E" w:rsidRDefault="00922E1F" w:rsidP="00922E1F">
            <w:pPr>
              <w:pStyle w:val="TAL"/>
            </w:pPr>
            <w:r>
              <w:rPr>
                <w:rFonts w:hint="eastAsia"/>
                <w:lang w:eastAsia="zh-CN"/>
              </w:rPr>
              <w:t>D</w:t>
            </w:r>
            <w:r>
              <w:rPr>
                <w:lang w:eastAsia="zh-CN"/>
              </w:rPr>
              <w:t>TSSA</w:t>
            </w:r>
          </w:p>
        </w:tc>
      </w:tr>
      <w:tr w:rsidR="00922E1F" w14:paraId="0BEFDDD9"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11B34B6B" w14:textId="77777777" w:rsidR="00922E1F" w:rsidRDefault="00922E1F" w:rsidP="00922E1F">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6610F94" w14:textId="77777777" w:rsidR="00922E1F" w:rsidRDefault="00922E1F" w:rsidP="00922E1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9F7415"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35493C" w14:textId="77777777" w:rsidR="00922E1F" w:rsidRDefault="00922E1F" w:rsidP="00922E1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474329" w14:textId="77777777" w:rsidR="00922E1F" w:rsidRDefault="00922E1F" w:rsidP="00922E1F">
            <w:pPr>
              <w:pStyle w:val="TAL"/>
              <w:rPr>
                <w:rFonts w:cs="Arial"/>
                <w:szCs w:val="18"/>
              </w:rPr>
            </w:pPr>
            <w:r>
              <w:rPr>
                <w:rFonts w:cs="Arial"/>
                <w:szCs w:val="18"/>
              </w:rPr>
              <w:t>This IE shall be present if "</w:t>
            </w:r>
            <w:r>
              <w:t>n2SmInfoExt1</w:t>
            </w:r>
            <w:r>
              <w:rPr>
                <w:rFonts w:cs="Arial"/>
                <w:szCs w:val="18"/>
              </w:rPr>
              <w:t>" attribute is present.</w:t>
            </w:r>
          </w:p>
          <w:p w14:paraId="67E856DB" w14:textId="77777777" w:rsidR="00922E1F" w:rsidRDefault="00922E1F" w:rsidP="00922E1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758FD07" w14:textId="77777777" w:rsidR="00922E1F" w:rsidRPr="00A85A6E" w:rsidRDefault="00922E1F" w:rsidP="00922E1F">
            <w:pPr>
              <w:pStyle w:val="TAL"/>
            </w:pPr>
            <w:r>
              <w:rPr>
                <w:rFonts w:hint="eastAsia"/>
                <w:lang w:eastAsia="zh-CN"/>
              </w:rPr>
              <w:t>D</w:t>
            </w:r>
            <w:r>
              <w:rPr>
                <w:lang w:eastAsia="zh-CN"/>
              </w:rPr>
              <w:t>TSSA</w:t>
            </w:r>
          </w:p>
        </w:tc>
      </w:tr>
      <w:tr w:rsidR="00922E1F" w14:paraId="0F50C31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C1E7B51" w14:textId="77777777" w:rsidR="00922E1F" w:rsidRDefault="00922E1F" w:rsidP="00922E1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86D8FB9" w14:textId="77777777" w:rsidR="00922E1F" w:rsidRDefault="00922E1F" w:rsidP="00922E1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E2F4FA5" w14:textId="77777777" w:rsidR="00922E1F" w:rsidRDefault="00922E1F" w:rsidP="00922E1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0F69EC" w14:textId="77777777" w:rsidR="00922E1F" w:rsidRDefault="00922E1F" w:rsidP="00922E1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5F5BAC" w14:textId="77777777" w:rsidR="00922E1F" w:rsidRDefault="00922E1F" w:rsidP="00922E1F">
            <w:pPr>
              <w:pStyle w:val="TAL"/>
              <w:rPr>
                <w:rFonts w:cs="Arial"/>
                <w:szCs w:val="18"/>
              </w:rPr>
            </w:pPr>
            <w:r>
              <w:rPr>
                <w:rFonts w:cs="Arial"/>
                <w:szCs w:val="18"/>
              </w:rPr>
              <w:t>This IE shall be present during an I-SMF or V-SMF insertion if available and during an I-SMF or V-SMF change or removal.</w:t>
            </w:r>
          </w:p>
          <w:p w14:paraId="4F4CC6A0" w14:textId="77777777" w:rsidR="00922E1F" w:rsidRDefault="00922E1F" w:rsidP="00922E1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F6CCCC1" w14:textId="77777777" w:rsidR="00922E1F" w:rsidRDefault="00922E1F" w:rsidP="00922E1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BF7DFC8" w14:textId="77777777" w:rsidR="00922E1F" w:rsidRPr="00A85A6E" w:rsidRDefault="00922E1F" w:rsidP="00922E1F">
            <w:pPr>
              <w:pStyle w:val="TAL"/>
              <w:rPr>
                <w:rFonts w:cs="Arial"/>
                <w:szCs w:val="18"/>
                <w:lang w:eastAsia="zh-CN"/>
              </w:rPr>
            </w:pPr>
            <w:r w:rsidRPr="00A85A6E">
              <w:t>DTSSA</w:t>
            </w:r>
          </w:p>
        </w:tc>
      </w:tr>
      <w:tr w:rsidR="00922E1F" w14:paraId="4082F87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8581AA0" w14:textId="77777777" w:rsidR="00922E1F" w:rsidRDefault="00922E1F" w:rsidP="00922E1F">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7022F7C" w14:textId="77777777" w:rsidR="00922E1F" w:rsidRDefault="00922E1F" w:rsidP="00922E1F">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9E48D34"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9BF9C" w14:textId="77777777" w:rsidR="00922E1F" w:rsidRDefault="00922E1F" w:rsidP="00922E1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089498" w14:textId="77777777" w:rsidR="00922E1F" w:rsidRDefault="00922E1F" w:rsidP="00922E1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1396BA7" w14:textId="77777777" w:rsidR="00922E1F" w:rsidRPr="00254F30" w:rsidRDefault="00922E1F" w:rsidP="00922E1F">
            <w:pPr>
              <w:pStyle w:val="TAL"/>
              <w:rPr>
                <w:rFonts w:cs="Arial"/>
                <w:szCs w:val="18"/>
              </w:rPr>
            </w:pPr>
          </w:p>
          <w:p w14:paraId="02E3B6BF" w14:textId="77777777" w:rsidR="00922E1F" w:rsidRDefault="00922E1F" w:rsidP="00922E1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4E65F07" w14:textId="77777777" w:rsidR="00922E1F" w:rsidRDefault="00922E1F" w:rsidP="00922E1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4D87EBD" w14:textId="77777777" w:rsidR="00922E1F" w:rsidRPr="00A85A6E" w:rsidRDefault="00922E1F" w:rsidP="00922E1F">
            <w:pPr>
              <w:pStyle w:val="TAL"/>
            </w:pPr>
            <w:r>
              <w:rPr>
                <w:rFonts w:hint="eastAsia"/>
                <w:lang w:eastAsia="zh-CN"/>
              </w:rPr>
              <w:t>DT</w:t>
            </w:r>
            <w:r>
              <w:rPr>
                <w:lang w:eastAsia="zh-CN"/>
              </w:rPr>
              <w:t>SSA</w:t>
            </w:r>
          </w:p>
        </w:tc>
      </w:tr>
      <w:tr w:rsidR="00922E1F" w14:paraId="694F635C"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B83DFD3" w14:textId="77777777" w:rsidR="00922E1F" w:rsidRDefault="00922E1F" w:rsidP="00922E1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D2E8AA1" w14:textId="77777777" w:rsidR="00922E1F" w:rsidRDefault="00922E1F" w:rsidP="00922E1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890865"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13F697"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7C7EA" w14:textId="77777777" w:rsidR="00922E1F" w:rsidRDefault="00922E1F" w:rsidP="00922E1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3ED134E" w14:textId="77777777" w:rsidR="00922E1F" w:rsidRDefault="00922E1F" w:rsidP="00922E1F">
            <w:pPr>
              <w:pStyle w:val="TAL"/>
              <w:rPr>
                <w:rFonts w:cs="Arial"/>
                <w:szCs w:val="18"/>
              </w:rPr>
            </w:pPr>
          </w:p>
          <w:p w14:paraId="490A731F" w14:textId="77777777" w:rsidR="00922E1F" w:rsidRDefault="00922E1F" w:rsidP="00922E1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0EF59A9" w14:textId="77777777" w:rsidR="00922E1F" w:rsidRPr="00A85A6E" w:rsidRDefault="00922E1F" w:rsidP="00922E1F">
            <w:pPr>
              <w:pStyle w:val="TAL"/>
            </w:pPr>
            <w:r>
              <w:t>DTSSA</w:t>
            </w:r>
          </w:p>
        </w:tc>
      </w:tr>
      <w:tr w:rsidR="00922E1F" w14:paraId="26B2B3B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5A3BEC1" w14:textId="77777777" w:rsidR="00922E1F" w:rsidRDefault="00922E1F" w:rsidP="00922E1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D9AF08" w14:textId="77777777" w:rsidR="00922E1F" w:rsidRDefault="00922E1F" w:rsidP="00922E1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B1C933B" w14:textId="77777777" w:rsidR="00922E1F" w:rsidRDefault="00922E1F" w:rsidP="00922E1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24929A7" w14:textId="77777777" w:rsidR="00922E1F" w:rsidRDefault="00922E1F" w:rsidP="00922E1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CFE918" w14:textId="77777777" w:rsidR="00922E1F" w:rsidRDefault="00922E1F" w:rsidP="00922E1F">
            <w:pPr>
              <w:pStyle w:val="TAL"/>
            </w:pPr>
            <w:r w:rsidRPr="004C6CFB">
              <w:t>This IE shall be present, if available.</w:t>
            </w:r>
          </w:p>
          <w:p w14:paraId="722E409E" w14:textId="77777777" w:rsidR="00922E1F" w:rsidRDefault="00922E1F" w:rsidP="00922E1F">
            <w:pPr>
              <w:pStyle w:val="TAL"/>
            </w:pPr>
          </w:p>
          <w:p w14:paraId="7371D3D3" w14:textId="77777777" w:rsidR="00922E1F" w:rsidRDefault="00922E1F" w:rsidP="00922E1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D82B2D"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FD6259" w14:textId="77777777" w:rsidR="00922E1F" w:rsidRDefault="00922E1F" w:rsidP="00922E1F">
            <w:pPr>
              <w:pStyle w:val="TAL"/>
            </w:pPr>
            <w:r>
              <w:t>DTSSA</w:t>
            </w:r>
          </w:p>
        </w:tc>
      </w:tr>
      <w:tr w:rsidR="00922E1F" w14:paraId="7FD3AD0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0A47275" w14:textId="77777777" w:rsidR="00922E1F" w:rsidRDefault="00922E1F" w:rsidP="00922E1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FC7AE39" w14:textId="77777777" w:rsidR="00922E1F" w:rsidRDefault="00922E1F" w:rsidP="00922E1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A7391A2" w14:textId="77777777" w:rsidR="00922E1F" w:rsidRDefault="00922E1F" w:rsidP="00922E1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A6ADEB" w14:textId="77777777" w:rsidR="00922E1F" w:rsidRDefault="00922E1F" w:rsidP="00922E1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6B07CF" w14:textId="77777777" w:rsidR="00922E1F" w:rsidRDefault="00922E1F" w:rsidP="00922E1F">
            <w:pPr>
              <w:pStyle w:val="TAL"/>
            </w:pPr>
            <w:r w:rsidRPr="004C6CFB">
              <w:t>This IE shall be present, if available.</w:t>
            </w:r>
          </w:p>
          <w:p w14:paraId="14175835" w14:textId="77777777" w:rsidR="00922E1F" w:rsidRDefault="00922E1F" w:rsidP="00922E1F">
            <w:pPr>
              <w:pStyle w:val="TAL"/>
            </w:pPr>
          </w:p>
          <w:p w14:paraId="5E9FB215" w14:textId="77777777" w:rsidR="00922E1F" w:rsidRDefault="00922E1F" w:rsidP="00922E1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F7FBEC0" w14:textId="77777777" w:rsidR="00922E1F" w:rsidRDefault="00922E1F" w:rsidP="00922E1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C58D89" w14:textId="77777777" w:rsidR="00922E1F" w:rsidRDefault="00922E1F" w:rsidP="00922E1F">
            <w:pPr>
              <w:pStyle w:val="TAL"/>
            </w:pPr>
            <w:r>
              <w:t>DTSSA</w:t>
            </w:r>
          </w:p>
        </w:tc>
      </w:tr>
      <w:tr w:rsidR="00922E1F" w14:paraId="023CBB7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6A24487" w14:textId="77777777" w:rsidR="00922E1F" w:rsidRDefault="00922E1F" w:rsidP="00922E1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A2BDE76" w14:textId="77777777" w:rsidR="00922E1F" w:rsidRDefault="00922E1F" w:rsidP="00922E1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002329B" w14:textId="77777777" w:rsidR="00922E1F" w:rsidRDefault="00922E1F" w:rsidP="00922E1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5C20B3" w14:textId="77777777" w:rsidR="00922E1F" w:rsidRDefault="00922E1F" w:rsidP="00922E1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C5F5C4D" w14:textId="77777777" w:rsidR="00922E1F" w:rsidRDefault="00922E1F" w:rsidP="00922E1F">
            <w:pPr>
              <w:pStyle w:val="TAL"/>
            </w:pPr>
            <w:r w:rsidRPr="004C6CFB">
              <w:t>This IE shall be present, if available.</w:t>
            </w:r>
          </w:p>
          <w:p w14:paraId="0164D7AF" w14:textId="77777777" w:rsidR="00922E1F" w:rsidRDefault="00922E1F" w:rsidP="00922E1F">
            <w:pPr>
              <w:pStyle w:val="TAL"/>
            </w:pPr>
          </w:p>
          <w:p w14:paraId="14B302A8" w14:textId="77777777" w:rsidR="00922E1F" w:rsidRDefault="00922E1F" w:rsidP="00922E1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79B5B5" w14:textId="77777777" w:rsidR="00922E1F" w:rsidRDefault="00922E1F" w:rsidP="00922E1F">
            <w:pPr>
              <w:pStyle w:val="TAL"/>
            </w:pPr>
            <w:r>
              <w:t>DTSSA</w:t>
            </w:r>
          </w:p>
        </w:tc>
      </w:tr>
      <w:tr w:rsidR="00922E1F" w14:paraId="56E42FDB"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EF03967" w14:textId="77777777" w:rsidR="00922E1F" w:rsidRDefault="00922E1F" w:rsidP="00922E1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0D707F7" w14:textId="77777777" w:rsidR="00922E1F" w:rsidRDefault="00922E1F" w:rsidP="00922E1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45951F1"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961C5"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88687" w14:textId="77777777" w:rsidR="00922E1F" w:rsidRDefault="00922E1F" w:rsidP="00922E1F">
            <w:pPr>
              <w:pStyle w:val="TAL"/>
              <w:rPr>
                <w:rFonts w:cs="Arial"/>
                <w:szCs w:val="18"/>
              </w:rPr>
            </w:pPr>
            <w:r>
              <w:rPr>
                <w:rFonts w:cs="Arial"/>
                <w:szCs w:val="18"/>
              </w:rPr>
              <w:t>This IE shall be present to request the activation of the user plane connection of the PDU session, in the following cases:</w:t>
            </w:r>
          </w:p>
          <w:p w14:paraId="09EDB938" w14:textId="77777777" w:rsidR="00922E1F" w:rsidRPr="00527FD8" w:rsidRDefault="00922E1F" w:rsidP="00922E1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FE75A74" w14:textId="77777777" w:rsidR="00922E1F" w:rsidRDefault="00922E1F" w:rsidP="00922E1F">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860E6C" w14:textId="77777777" w:rsidR="00922E1F" w:rsidRPr="00A85A6E" w:rsidRDefault="00922E1F" w:rsidP="00922E1F">
            <w:pPr>
              <w:pStyle w:val="TAL"/>
            </w:pPr>
            <w:r w:rsidRPr="00A85A6E">
              <w:t>DTSSA</w:t>
            </w:r>
          </w:p>
        </w:tc>
      </w:tr>
      <w:tr w:rsidR="00922E1F" w14:paraId="2274E5B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B0CD09C" w14:textId="77777777" w:rsidR="00922E1F" w:rsidRDefault="00922E1F" w:rsidP="00922E1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5ABA14E" w14:textId="77777777" w:rsidR="00922E1F" w:rsidRDefault="00922E1F" w:rsidP="00922E1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457DC65"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AEC4DD" w14:textId="77777777" w:rsidR="00922E1F" w:rsidRDefault="00922E1F" w:rsidP="00922E1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C338A4" w14:textId="77777777" w:rsidR="00922E1F" w:rsidRDefault="00922E1F" w:rsidP="00922E1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60A3B2" w14:textId="77777777" w:rsidR="00922E1F" w:rsidRPr="00A85A6E" w:rsidRDefault="00922E1F" w:rsidP="00922E1F">
            <w:pPr>
              <w:pStyle w:val="TAL"/>
            </w:pPr>
            <w:r>
              <w:rPr>
                <w:rFonts w:cs="Arial"/>
                <w:szCs w:val="18"/>
              </w:rPr>
              <w:t>CIOT</w:t>
            </w:r>
          </w:p>
        </w:tc>
      </w:tr>
      <w:tr w:rsidR="00922E1F" w14:paraId="1EA1F26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99E6A15" w14:textId="77777777" w:rsidR="00922E1F" w:rsidRDefault="00922E1F" w:rsidP="00922E1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D58B372" w14:textId="77777777" w:rsidR="00922E1F" w:rsidRPr="00B712A3" w:rsidRDefault="00922E1F" w:rsidP="00922E1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E8F427" w14:textId="77777777" w:rsidR="00922E1F" w:rsidRDefault="00922E1F" w:rsidP="00922E1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B70E8" w14:textId="77777777" w:rsidR="00922E1F" w:rsidRDefault="00922E1F" w:rsidP="00922E1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574DF8" w14:textId="77777777" w:rsidR="00922E1F" w:rsidRDefault="00922E1F" w:rsidP="00922E1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570D31" w14:textId="77777777" w:rsidR="00922E1F" w:rsidRDefault="00922E1F" w:rsidP="00922E1F">
            <w:pPr>
              <w:pStyle w:val="TAL"/>
              <w:rPr>
                <w:rFonts w:cs="Arial"/>
                <w:szCs w:val="18"/>
              </w:rPr>
            </w:pPr>
            <w:r>
              <w:rPr>
                <w:rFonts w:cs="Arial"/>
                <w:szCs w:val="18"/>
              </w:rPr>
              <w:t>CIOT</w:t>
            </w:r>
          </w:p>
        </w:tc>
      </w:tr>
      <w:tr w:rsidR="00922E1F" w14:paraId="161E785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5DE59CD" w14:textId="77777777" w:rsidR="00922E1F" w:rsidRDefault="00922E1F" w:rsidP="00922E1F">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7E044"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D385E4" w14:textId="77777777" w:rsidR="00922E1F" w:rsidRDefault="00922E1F" w:rsidP="00922E1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C458F6" w14:textId="77777777" w:rsidR="00922E1F" w:rsidRDefault="00922E1F" w:rsidP="00922E1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95CD1B" w14:textId="77777777" w:rsidR="00922E1F" w:rsidRDefault="00922E1F" w:rsidP="00922E1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FEA4279" w14:textId="77777777" w:rsidR="00922E1F" w:rsidRDefault="00922E1F" w:rsidP="00922E1F">
            <w:pPr>
              <w:pStyle w:val="TAL"/>
            </w:pPr>
          </w:p>
          <w:p w14:paraId="6905089A" w14:textId="77777777" w:rsidR="00922E1F" w:rsidRDefault="00922E1F" w:rsidP="00922E1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127E453" w14:textId="77777777" w:rsidR="00922E1F" w:rsidRPr="006E3917" w:rsidRDefault="00922E1F" w:rsidP="00922E1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6EF899" w14:textId="77777777" w:rsidR="00922E1F" w:rsidRPr="006E3917" w:rsidRDefault="00922E1F" w:rsidP="00922E1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6440B7B" w14:textId="77777777" w:rsidR="00922E1F" w:rsidRDefault="00922E1F" w:rsidP="00922E1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B79437B" w14:textId="77777777" w:rsidR="00922E1F" w:rsidRDefault="00922E1F" w:rsidP="00922E1F">
            <w:pPr>
              <w:pStyle w:val="TAL"/>
              <w:rPr>
                <w:rFonts w:cs="Arial"/>
                <w:szCs w:val="18"/>
              </w:rPr>
            </w:pPr>
            <w:r>
              <w:rPr>
                <w:rFonts w:cs="Arial"/>
                <w:szCs w:val="18"/>
              </w:rPr>
              <w:t>CIOT</w:t>
            </w:r>
          </w:p>
        </w:tc>
      </w:tr>
      <w:tr w:rsidR="00922E1F" w14:paraId="15DD4CE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9FB4CFE" w14:textId="77777777" w:rsidR="00922E1F" w:rsidRDefault="00922E1F" w:rsidP="00922E1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56645" w14:textId="77777777" w:rsidR="00922E1F" w:rsidRDefault="00922E1F" w:rsidP="00922E1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F12F2C" w14:textId="77777777" w:rsidR="00922E1F" w:rsidRDefault="00922E1F" w:rsidP="00922E1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AB771D" w14:textId="77777777" w:rsidR="00922E1F" w:rsidRDefault="00922E1F" w:rsidP="00922E1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055BFD" w14:textId="77777777" w:rsidR="00922E1F" w:rsidRDefault="00922E1F" w:rsidP="00922E1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BA6EB8C" w14:textId="77777777" w:rsidR="00922E1F" w:rsidRDefault="00922E1F" w:rsidP="00922E1F">
            <w:pPr>
              <w:pStyle w:val="TAL"/>
              <w:rPr>
                <w:rFonts w:cs="Arial"/>
                <w:szCs w:val="18"/>
              </w:rPr>
            </w:pPr>
          </w:p>
          <w:p w14:paraId="7DA7569D" w14:textId="77777777" w:rsidR="00922E1F" w:rsidRDefault="00922E1F" w:rsidP="00922E1F">
            <w:pPr>
              <w:pStyle w:val="TAL"/>
              <w:rPr>
                <w:rFonts w:cs="Arial"/>
                <w:szCs w:val="18"/>
              </w:rPr>
            </w:pPr>
            <w:r>
              <w:rPr>
                <w:rFonts w:cs="Arial"/>
                <w:szCs w:val="18"/>
              </w:rPr>
              <w:t>When present, it shall be set as follows:</w:t>
            </w:r>
          </w:p>
          <w:p w14:paraId="17B2AF83" w14:textId="77777777" w:rsidR="00922E1F" w:rsidRDefault="00922E1F" w:rsidP="00922E1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D03EC69" w14:textId="77777777" w:rsidR="00922E1F" w:rsidRDefault="00922E1F" w:rsidP="00922E1F">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A915E58" w14:textId="77777777" w:rsidR="00922E1F" w:rsidRDefault="00922E1F" w:rsidP="00922E1F">
            <w:pPr>
              <w:pStyle w:val="TAL"/>
              <w:rPr>
                <w:rFonts w:cs="Arial"/>
                <w:szCs w:val="18"/>
              </w:rPr>
            </w:pPr>
            <w:r>
              <w:t>CIOT</w:t>
            </w:r>
          </w:p>
        </w:tc>
      </w:tr>
      <w:tr w:rsidR="00922E1F" w14:paraId="3918108D"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5DB37B1" w14:textId="77777777" w:rsidR="00922E1F" w:rsidRDefault="00922E1F" w:rsidP="00922E1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5F466FB" w14:textId="77777777" w:rsidR="00922E1F" w:rsidRDefault="00922E1F" w:rsidP="00922E1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C1F7151" w14:textId="77777777" w:rsidR="00922E1F" w:rsidRDefault="00922E1F" w:rsidP="00922E1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B0ADD" w14:textId="77777777" w:rsidR="00922E1F" w:rsidRDefault="00922E1F" w:rsidP="00922E1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ECA357" w14:textId="77777777" w:rsidR="00922E1F" w:rsidRDefault="00922E1F" w:rsidP="00922E1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431F63" w14:textId="77777777" w:rsidR="00922E1F" w:rsidRDefault="00922E1F" w:rsidP="00922E1F">
            <w:pPr>
              <w:pStyle w:val="TAL"/>
            </w:pPr>
            <w:r>
              <w:rPr>
                <w:rFonts w:hint="eastAsia"/>
                <w:lang w:eastAsia="zh-CN"/>
              </w:rPr>
              <w:t>C</w:t>
            </w:r>
            <w:r>
              <w:rPr>
                <w:lang w:eastAsia="zh-CN"/>
              </w:rPr>
              <w:t>IOT</w:t>
            </w:r>
          </w:p>
        </w:tc>
      </w:tr>
      <w:tr w:rsidR="00922E1F" w14:paraId="4FFFCC9D"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B3FC72A" w14:textId="77777777" w:rsidR="00922E1F" w:rsidRDefault="00922E1F" w:rsidP="00922E1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8C87D37" w14:textId="77777777" w:rsidR="00922E1F" w:rsidRDefault="00922E1F" w:rsidP="00922E1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784A46"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6281C" w14:textId="77777777" w:rsidR="00922E1F" w:rsidRDefault="00922E1F" w:rsidP="00922E1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D9B5B" w14:textId="77777777" w:rsidR="00922E1F" w:rsidRDefault="00922E1F" w:rsidP="00922E1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73DBC16" w14:textId="77777777" w:rsidR="00922E1F" w:rsidRDefault="00922E1F" w:rsidP="00922E1F">
            <w:pPr>
              <w:pStyle w:val="TAL"/>
              <w:rPr>
                <w:rFonts w:cs="Arial"/>
                <w:szCs w:val="18"/>
                <w:lang w:eastAsia="zh-CN"/>
              </w:rPr>
            </w:pPr>
            <w:r>
              <w:rPr>
                <w:rFonts w:cs="Arial"/>
                <w:szCs w:val="18"/>
                <w:lang w:eastAsia="zh-CN"/>
              </w:rPr>
              <w:t>When present, it shall be set as follows:</w:t>
            </w:r>
          </w:p>
          <w:p w14:paraId="46658384"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F732B88" w14:textId="77777777" w:rsidR="00922E1F" w:rsidRDefault="00922E1F" w:rsidP="00922E1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059CC4F" w14:textId="77777777" w:rsidR="00922E1F" w:rsidRDefault="00922E1F" w:rsidP="00922E1F">
            <w:pPr>
              <w:pStyle w:val="TAL"/>
              <w:rPr>
                <w:rFonts w:cs="Arial"/>
                <w:szCs w:val="18"/>
              </w:rPr>
            </w:pPr>
            <w:r w:rsidRPr="002D4DBE">
              <w:rPr>
                <w:lang w:eastAsia="zh-CN"/>
              </w:rPr>
              <w:t>CTXTR</w:t>
            </w:r>
          </w:p>
        </w:tc>
      </w:tr>
      <w:tr w:rsidR="00922E1F" w14:paraId="7CD5BD0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3597BAD" w14:textId="77777777" w:rsidR="00922E1F" w:rsidRDefault="00922E1F" w:rsidP="00922E1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AEA711E" w14:textId="77777777" w:rsidR="00922E1F" w:rsidRDefault="00922E1F" w:rsidP="00922E1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025A7F"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6A8BC" w14:textId="77777777" w:rsidR="00922E1F" w:rsidRDefault="00922E1F" w:rsidP="00922E1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93EBAC" w14:textId="77777777" w:rsidR="00922E1F" w:rsidRDefault="00922E1F" w:rsidP="00922E1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8C4E1E1" w14:textId="77777777" w:rsidR="00922E1F" w:rsidRDefault="00922E1F" w:rsidP="00922E1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41A37A7" w14:textId="77777777" w:rsidR="00922E1F" w:rsidRDefault="00922E1F" w:rsidP="00922E1F">
            <w:pPr>
              <w:pStyle w:val="TAL"/>
              <w:rPr>
                <w:rFonts w:cs="Arial"/>
                <w:szCs w:val="18"/>
              </w:rPr>
            </w:pPr>
            <w:r w:rsidRPr="002D4DBE">
              <w:rPr>
                <w:lang w:eastAsia="zh-CN"/>
              </w:rPr>
              <w:t>CTXTR</w:t>
            </w:r>
          </w:p>
        </w:tc>
      </w:tr>
      <w:tr w:rsidR="00922E1F" w14:paraId="1AEF52A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EC0F089" w14:textId="77777777" w:rsidR="00922E1F" w:rsidRDefault="00922E1F" w:rsidP="00922E1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AD88685" w14:textId="77777777" w:rsidR="00922E1F" w:rsidRDefault="00922E1F" w:rsidP="00922E1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FAD727C" w14:textId="77777777" w:rsidR="00922E1F" w:rsidRDefault="00922E1F" w:rsidP="00922E1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0DD48A" w14:textId="77777777" w:rsidR="00922E1F" w:rsidRDefault="00922E1F" w:rsidP="00922E1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9F95A4" w14:textId="77777777" w:rsidR="00922E1F" w:rsidRPr="00C01BD4" w:rsidRDefault="00922E1F" w:rsidP="00922E1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A3C7073" w14:textId="77777777" w:rsidR="00922E1F" w:rsidRDefault="00922E1F" w:rsidP="00922E1F">
            <w:pPr>
              <w:pStyle w:val="TAL"/>
              <w:rPr>
                <w:rFonts w:cs="Arial"/>
                <w:szCs w:val="18"/>
              </w:rPr>
            </w:pPr>
            <w:r>
              <w:rPr>
                <w:rFonts w:cs="Arial"/>
                <w:szCs w:val="18"/>
              </w:rPr>
              <w:t>When present, this IE shall contain the identifier of the SM Context resource in the old SMF.</w:t>
            </w:r>
          </w:p>
          <w:p w14:paraId="1BB2A447" w14:textId="77777777" w:rsidR="00922E1F" w:rsidRDefault="00922E1F" w:rsidP="00922E1F">
            <w:pPr>
              <w:pStyle w:val="TAL"/>
              <w:rPr>
                <w:rFonts w:cs="Arial"/>
                <w:szCs w:val="18"/>
              </w:rPr>
            </w:pPr>
          </w:p>
          <w:p w14:paraId="2F54E99F" w14:textId="77777777" w:rsidR="00922E1F" w:rsidRDefault="00922E1F" w:rsidP="00922E1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7934A95" w14:textId="77777777" w:rsidR="00922E1F" w:rsidRDefault="00922E1F" w:rsidP="00922E1F">
            <w:pPr>
              <w:pStyle w:val="TAL"/>
              <w:rPr>
                <w:lang w:eastAsia="zh-CN"/>
              </w:rPr>
            </w:pPr>
            <w:r w:rsidRPr="002D4DBE">
              <w:rPr>
                <w:lang w:eastAsia="zh-CN"/>
              </w:rPr>
              <w:t>CTXTR</w:t>
            </w:r>
          </w:p>
          <w:p w14:paraId="18A11D75" w14:textId="77777777" w:rsidR="00922E1F" w:rsidRDefault="00922E1F" w:rsidP="00922E1F">
            <w:pPr>
              <w:pStyle w:val="TAL"/>
              <w:rPr>
                <w:lang w:eastAsia="zh-CN"/>
              </w:rPr>
            </w:pPr>
          </w:p>
          <w:p w14:paraId="77F3D77C" w14:textId="77777777" w:rsidR="00922E1F" w:rsidRDefault="00922E1F" w:rsidP="00922E1F">
            <w:pPr>
              <w:pStyle w:val="TAL"/>
              <w:rPr>
                <w:lang w:eastAsia="zh-CN"/>
              </w:rPr>
            </w:pPr>
          </w:p>
          <w:p w14:paraId="609EA2E9" w14:textId="77777777" w:rsidR="00922E1F" w:rsidRDefault="00922E1F" w:rsidP="00922E1F">
            <w:pPr>
              <w:pStyle w:val="TAL"/>
              <w:rPr>
                <w:lang w:eastAsia="zh-CN"/>
              </w:rPr>
            </w:pPr>
          </w:p>
          <w:p w14:paraId="40DCB004" w14:textId="77777777" w:rsidR="00922E1F" w:rsidRDefault="00922E1F" w:rsidP="00922E1F">
            <w:pPr>
              <w:pStyle w:val="TAL"/>
              <w:rPr>
                <w:lang w:eastAsia="zh-CN"/>
              </w:rPr>
            </w:pPr>
          </w:p>
          <w:p w14:paraId="6D596E74" w14:textId="77777777" w:rsidR="00922E1F" w:rsidRDefault="00922E1F" w:rsidP="00922E1F">
            <w:pPr>
              <w:pStyle w:val="TAL"/>
              <w:rPr>
                <w:rFonts w:cs="Arial"/>
                <w:szCs w:val="18"/>
              </w:rPr>
            </w:pPr>
            <w:proofErr w:type="spellStart"/>
            <w:r>
              <w:rPr>
                <w:rFonts w:hint="eastAsia"/>
                <w:lang w:eastAsia="zh-CN"/>
              </w:rPr>
              <w:t>E</w:t>
            </w:r>
            <w:r>
              <w:rPr>
                <w:lang w:eastAsia="zh-CN"/>
              </w:rPr>
              <w:t>nEDGE</w:t>
            </w:r>
            <w:proofErr w:type="spellEnd"/>
          </w:p>
        </w:tc>
      </w:tr>
      <w:tr w:rsidR="00922E1F" w14:paraId="6245DE9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A42838B" w14:textId="77777777" w:rsidR="00922E1F" w:rsidRDefault="00922E1F" w:rsidP="00922E1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BD5227" w14:textId="77777777" w:rsidR="00922E1F" w:rsidRDefault="00922E1F" w:rsidP="00922E1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E054FCD"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336B3" w14:textId="77777777" w:rsidR="00922E1F" w:rsidRDefault="00922E1F" w:rsidP="00922E1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E658F3" w14:textId="77777777" w:rsidR="00922E1F" w:rsidRDefault="00922E1F" w:rsidP="00922E1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EF6016" w14:textId="77777777" w:rsidR="00922E1F" w:rsidRPr="002D4DBE" w:rsidRDefault="00922E1F" w:rsidP="00922E1F">
            <w:pPr>
              <w:pStyle w:val="TAL"/>
              <w:rPr>
                <w:lang w:eastAsia="zh-CN"/>
              </w:rPr>
            </w:pPr>
          </w:p>
        </w:tc>
      </w:tr>
      <w:tr w:rsidR="00922E1F" w14:paraId="6A9EAB52"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D7851D2" w14:textId="77777777" w:rsidR="00922E1F" w:rsidRDefault="00922E1F" w:rsidP="00922E1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E7A367" w14:textId="77777777" w:rsidR="00922E1F" w:rsidRDefault="00922E1F" w:rsidP="00922E1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0749684"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EEF3E" w14:textId="77777777" w:rsidR="00922E1F" w:rsidRDefault="00922E1F" w:rsidP="00922E1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ECD43A" w14:textId="77777777" w:rsidR="00922E1F" w:rsidRDefault="00922E1F" w:rsidP="00922E1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E96649C" w14:textId="77777777" w:rsidR="00922E1F" w:rsidRPr="002D4DBE" w:rsidRDefault="00922E1F" w:rsidP="00922E1F">
            <w:pPr>
              <w:pStyle w:val="TAL"/>
              <w:rPr>
                <w:lang w:eastAsia="zh-CN"/>
              </w:rPr>
            </w:pPr>
          </w:p>
        </w:tc>
      </w:tr>
      <w:tr w:rsidR="00922E1F" w14:paraId="7E01E429"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41F4792" w14:textId="77777777" w:rsidR="00922E1F" w:rsidRDefault="00922E1F" w:rsidP="00922E1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09A3A0" w14:textId="77777777" w:rsidR="00922E1F" w:rsidRDefault="00922E1F" w:rsidP="00922E1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D70711"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6FE22" w14:textId="77777777" w:rsidR="00922E1F" w:rsidRDefault="00922E1F" w:rsidP="00922E1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C0017E" w14:textId="77777777" w:rsidR="00922E1F" w:rsidRDefault="00922E1F" w:rsidP="00922E1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8061FE1" w14:textId="77777777" w:rsidR="00922E1F" w:rsidRPr="002D4DBE" w:rsidRDefault="00922E1F" w:rsidP="00922E1F">
            <w:pPr>
              <w:pStyle w:val="TAL"/>
              <w:rPr>
                <w:lang w:eastAsia="zh-CN"/>
              </w:rPr>
            </w:pPr>
          </w:p>
        </w:tc>
      </w:tr>
      <w:tr w:rsidR="00922E1F" w14:paraId="3DE1F3A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99AE88A" w14:textId="77777777" w:rsidR="00922E1F" w:rsidRDefault="00922E1F" w:rsidP="00922E1F">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6D7C27C"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4CEC69"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6380F"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716EF7" w14:textId="77777777" w:rsidR="00922E1F" w:rsidRDefault="00922E1F" w:rsidP="00922E1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5BAD990" w14:textId="77777777" w:rsidR="00922E1F" w:rsidRDefault="00922E1F" w:rsidP="00922E1F">
            <w:pPr>
              <w:pStyle w:val="TAL"/>
              <w:rPr>
                <w:rFonts w:cs="Arial"/>
                <w:szCs w:val="18"/>
                <w:lang w:eastAsia="zh-CN"/>
              </w:rPr>
            </w:pPr>
          </w:p>
          <w:p w14:paraId="4C394F5D" w14:textId="77777777" w:rsidR="00922E1F" w:rsidRDefault="00922E1F" w:rsidP="00922E1F">
            <w:pPr>
              <w:pStyle w:val="TAL"/>
              <w:rPr>
                <w:rFonts w:cs="Arial"/>
                <w:szCs w:val="18"/>
              </w:rPr>
            </w:pPr>
            <w:r>
              <w:rPr>
                <w:rFonts w:cs="Arial"/>
                <w:szCs w:val="18"/>
              </w:rPr>
              <w:t>When present, it shall be set as follows:</w:t>
            </w:r>
          </w:p>
          <w:p w14:paraId="4DA68BC2" w14:textId="77777777" w:rsidR="00922E1F" w:rsidRDefault="00922E1F" w:rsidP="00922E1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94C7DAD" w14:textId="77777777" w:rsidR="00922E1F" w:rsidRDefault="00922E1F" w:rsidP="00922E1F">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67E1469" w14:textId="77777777" w:rsidR="00922E1F" w:rsidRPr="002D4DBE" w:rsidRDefault="00922E1F" w:rsidP="00922E1F">
            <w:pPr>
              <w:pStyle w:val="TAL"/>
              <w:rPr>
                <w:lang w:eastAsia="zh-CN"/>
              </w:rPr>
            </w:pPr>
            <w:r>
              <w:rPr>
                <w:rFonts w:hint="eastAsia"/>
                <w:lang w:eastAsia="zh-CN"/>
              </w:rPr>
              <w:t>D</w:t>
            </w:r>
            <w:r>
              <w:rPr>
                <w:lang w:eastAsia="zh-CN"/>
              </w:rPr>
              <w:t>TSSA</w:t>
            </w:r>
          </w:p>
        </w:tc>
      </w:tr>
      <w:tr w:rsidR="00922E1F" w14:paraId="47D2A98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04E5DDD" w14:textId="77777777" w:rsidR="00922E1F" w:rsidRDefault="00922E1F" w:rsidP="00922E1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973A03A"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D6D312"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C3913"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D65815" w14:textId="77777777" w:rsidR="00922E1F" w:rsidRDefault="00922E1F" w:rsidP="00922E1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EFDF0BA" w14:textId="77777777" w:rsidR="00922E1F" w:rsidRDefault="00922E1F" w:rsidP="00922E1F">
            <w:pPr>
              <w:pStyle w:val="TAL"/>
              <w:rPr>
                <w:noProof/>
              </w:rPr>
            </w:pPr>
          </w:p>
          <w:p w14:paraId="0F08D3E9" w14:textId="77777777" w:rsidR="00922E1F" w:rsidRDefault="00922E1F" w:rsidP="00922E1F">
            <w:pPr>
              <w:pStyle w:val="TAL"/>
              <w:rPr>
                <w:rFonts w:cs="Arial"/>
                <w:szCs w:val="18"/>
                <w:lang w:eastAsia="zh-CN"/>
              </w:rPr>
            </w:pPr>
            <w:r>
              <w:rPr>
                <w:rFonts w:cs="Arial"/>
                <w:szCs w:val="18"/>
              </w:rPr>
              <w:t>When present, it shall be set as follows:</w:t>
            </w:r>
          </w:p>
          <w:p w14:paraId="60B637EE" w14:textId="77777777" w:rsidR="00922E1F" w:rsidRDefault="00922E1F" w:rsidP="00922E1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98C9EB2" w14:textId="77777777" w:rsidR="00922E1F" w:rsidRDefault="00922E1F" w:rsidP="00922E1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2B0E875" w14:textId="77777777" w:rsidR="00922E1F" w:rsidRPr="002D4DBE" w:rsidRDefault="00922E1F" w:rsidP="00922E1F">
            <w:pPr>
              <w:pStyle w:val="TAL"/>
              <w:rPr>
                <w:lang w:eastAsia="zh-CN"/>
              </w:rPr>
            </w:pPr>
          </w:p>
        </w:tc>
      </w:tr>
      <w:tr w:rsidR="00922E1F" w14:paraId="58616F27"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7BE250F" w14:textId="77777777" w:rsidR="00922E1F" w:rsidRDefault="00922E1F" w:rsidP="00922E1F">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4A0B72B" w14:textId="77777777" w:rsidR="00922E1F" w:rsidRDefault="00922E1F" w:rsidP="00922E1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49FDD3D"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F74739"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743C48" w14:textId="77777777" w:rsidR="00922E1F" w:rsidRDefault="00922E1F" w:rsidP="00922E1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639899F" w14:textId="77777777" w:rsidR="00922E1F" w:rsidRPr="002D4DBE" w:rsidRDefault="00922E1F" w:rsidP="00922E1F">
            <w:pPr>
              <w:pStyle w:val="TAL"/>
              <w:rPr>
                <w:lang w:eastAsia="zh-CN"/>
              </w:rPr>
            </w:pPr>
            <w:proofErr w:type="spellStart"/>
            <w:r>
              <w:rPr>
                <w:rFonts w:hint="eastAsia"/>
                <w:lang w:eastAsia="zh-CN"/>
              </w:rPr>
              <w:t>E</w:t>
            </w:r>
            <w:r>
              <w:rPr>
                <w:lang w:eastAsia="zh-CN"/>
              </w:rPr>
              <w:t>nEDGE</w:t>
            </w:r>
            <w:proofErr w:type="spellEnd"/>
          </w:p>
        </w:tc>
      </w:tr>
      <w:tr w:rsidR="00922E1F" w14:paraId="6A5DFC0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CF21591" w14:textId="77777777" w:rsidR="00922E1F" w:rsidRDefault="00922E1F" w:rsidP="00922E1F">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E3232D1" w14:textId="77777777" w:rsidR="00922E1F" w:rsidRDefault="00922E1F" w:rsidP="00922E1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6D45F48"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582173"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081FE1" w14:textId="77777777" w:rsidR="00922E1F" w:rsidRDefault="00922E1F" w:rsidP="00922E1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EBBD22F" w14:textId="77777777" w:rsidR="00922E1F" w:rsidRDefault="00922E1F" w:rsidP="00922E1F">
            <w:pPr>
              <w:pStyle w:val="TAL"/>
            </w:pPr>
          </w:p>
          <w:p w14:paraId="267B0794" w14:textId="77777777" w:rsidR="00922E1F" w:rsidRDefault="00922E1F" w:rsidP="00922E1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DE7C93" w14:textId="77777777" w:rsidR="00922E1F" w:rsidRDefault="00922E1F" w:rsidP="00922E1F">
            <w:pPr>
              <w:pStyle w:val="TAL"/>
              <w:rPr>
                <w:lang w:eastAsia="zh-CN"/>
              </w:rPr>
            </w:pPr>
          </w:p>
        </w:tc>
      </w:tr>
      <w:tr w:rsidR="00922E1F" w14:paraId="6C72A5C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2997BB8" w14:textId="77777777" w:rsidR="00922E1F" w:rsidRDefault="00922E1F" w:rsidP="00922E1F">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2C1504" w14:textId="77777777" w:rsidR="00922E1F" w:rsidRDefault="00922E1F" w:rsidP="00922E1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2F05C2" w14:textId="77777777" w:rsidR="00922E1F" w:rsidRDefault="00922E1F" w:rsidP="00922E1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FCAC01"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5F9BFA" w14:textId="77777777" w:rsidR="00922E1F" w:rsidRDefault="00922E1F" w:rsidP="00922E1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FEF71CE" w14:textId="77777777" w:rsidR="00922E1F" w:rsidRDefault="00922E1F" w:rsidP="00922E1F">
            <w:pPr>
              <w:pStyle w:val="TAL"/>
            </w:pPr>
          </w:p>
          <w:p w14:paraId="5FEDB736" w14:textId="77777777" w:rsidR="00922E1F" w:rsidRDefault="00922E1F" w:rsidP="00922E1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D9A887B" w14:textId="77777777" w:rsidR="00922E1F" w:rsidRDefault="00922E1F" w:rsidP="00922E1F">
            <w:pPr>
              <w:pStyle w:val="TAL"/>
              <w:rPr>
                <w:lang w:eastAsia="zh-CN"/>
              </w:rPr>
            </w:pPr>
          </w:p>
        </w:tc>
      </w:tr>
      <w:tr w:rsidR="00922E1F" w14:paraId="5865B29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54FC8D9" w14:textId="77777777" w:rsidR="00922E1F" w:rsidRDefault="00922E1F" w:rsidP="00922E1F">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D8EDCB" w14:textId="77777777" w:rsidR="00922E1F" w:rsidRDefault="00922E1F" w:rsidP="00922E1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277117" w14:textId="77777777" w:rsidR="00922E1F" w:rsidRDefault="00922E1F" w:rsidP="00922E1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2A7238"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6CB9B8" w14:textId="77777777" w:rsidR="00922E1F" w:rsidRDefault="00922E1F" w:rsidP="00922E1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61D868F" w14:textId="77777777" w:rsidR="00922E1F" w:rsidRDefault="00922E1F" w:rsidP="00922E1F">
            <w:pPr>
              <w:pStyle w:val="TAL"/>
            </w:pPr>
          </w:p>
          <w:p w14:paraId="25BFF710" w14:textId="77777777" w:rsidR="00922E1F" w:rsidRDefault="00922E1F" w:rsidP="00922E1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75F5DB" w14:textId="77777777" w:rsidR="00922E1F" w:rsidRDefault="00922E1F" w:rsidP="00922E1F">
            <w:pPr>
              <w:pStyle w:val="TAL"/>
              <w:rPr>
                <w:lang w:eastAsia="zh-CN"/>
              </w:rPr>
            </w:pPr>
          </w:p>
        </w:tc>
      </w:tr>
      <w:tr w:rsidR="00922E1F" w14:paraId="2B01B155"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50822BFE" w14:textId="77777777" w:rsidR="00922E1F" w:rsidRPr="00E30083" w:rsidRDefault="00922E1F" w:rsidP="00922E1F">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CDE8BE3" w14:textId="77777777" w:rsidR="00922E1F" w:rsidRDefault="00922E1F" w:rsidP="00922E1F">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0A94A6B" w14:textId="77777777" w:rsidR="00922E1F" w:rsidRDefault="00922E1F" w:rsidP="00922E1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998EB99" w14:textId="77777777" w:rsidR="00922E1F" w:rsidRDefault="00922E1F" w:rsidP="00922E1F">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A9328D1" w14:textId="77777777" w:rsidR="00922E1F" w:rsidRDefault="00922E1F" w:rsidP="00922E1F">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A91CAC5" w14:textId="77777777" w:rsidR="00922E1F" w:rsidRDefault="00922E1F" w:rsidP="00922E1F">
            <w:pPr>
              <w:pStyle w:val="TAL"/>
              <w:rPr>
                <w:lang w:eastAsia="zh-CN"/>
              </w:rPr>
            </w:pPr>
          </w:p>
          <w:p w14:paraId="361CB02C" w14:textId="77777777" w:rsidR="00922E1F" w:rsidRDefault="00922E1F" w:rsidP="00922E1F">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59F6234" w14:textId="77777777" w:rsidR="00922E1F" w:rsidRDefault="00922E1F" w:rsidP="00922E1F">
            <w:pPr>
              <w:pStyle w:val="TAL"/>
            </w:pPr>
          </w:p>
          <w:p w14:paraId="4E870CAD" w14:textId="77777777" w:rsidR="00922E1F" w:rsidRDefault="00922E1F" w:rsidP="00922E1F">
            <w:pPr>
              <w:pStyle w:val="TAL"/>
            </w:pPr>
            <w:r>
              <w:t>The value of each entry of the map shall be encoded as follows:</w:t>
            </w:r>
          </w:p>
          <w:p w14:paraId="2DFE33FF" w14:textId="77777777" w:rsidR="00922E1F" w:rsidRDefault="00922E1F" w:rsidP="00922E1F">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0C1D8DBD" w14:textId="77777777" w:rsidR="00922E1F" w:rsidRDefault="00922E1F" w:rsidP="00922E1F">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64D345CD" w14:textId="77777777" w:rsidR="00922E1F" w:rsidRDefault="00922E1F" w:rsidP="00922E1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829C7E1" w14:textId="77777777" w:rsidR="00922E1F" w:rsidRPr="00690A26" w:rsidRDefault="00922E1F" w:rsidP="00922E1F">
            <w:pPr>
              <w:pStyle w:val="TAL"/>
            </w:pPr>
          </w:p>
        </w:tc>
        <w:tc>
          <w:tcPr>
            <w:tcW w:w="882" w:type="dxa"/>
            <w:tcBorders>
              <w:top w:val="single" w:sz="4" w:space="0" w:color="auto"/>
              <w:left w:val="single" w:sz="4" w:space="0" w:color="auto"/>
              <w:bottom w:val="single" w:sz="4" w:space="0" w:color="auto"/>
              <w:right w:val="single" w:sz="4" w:space="0" w:color="auto"/>
            </w:tcBorders>
          </w:tcPr>
          <w:p w14:paraId="15E5C6A0" w14:textId="77777777" w:rsidR="00922E1F" w:rsidRDefault="00922E1F" w:rsidP="00922E1F">
            <w:pPr>
              <w:pStyle w:val="TAL"/>
              <w:rPr>
                <w:lang w:eastAsia="zh-CN"/>
              </w:rPr>
            </w:pPr>
          </w:p>
        </w:tc>
      </w:tr>
      <w:tr w:rsidR="00922E1F" w14:paraId="697B20E4"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AFCCF1C" w14:textId="77777777" w:rsidR="00922E1F" w:rsidRDefault="00922E1F" w:rsidP="00922E1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A25F14" w14:textId="77777777" w:rsidR="00922E1F" w:rsidRDefault="00922E1F" w:rsidP="00922E1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326707D" w14:textId="77777777" w:rsidR="00922E1F" w:rsidRDefault="00922E1F" w:rsidP="00922E1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B6264F" w14:textId="77777777" w:rsidR="00922E1F" w:rsidRDefault="00922E1F" w:rsidP="00922E1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AE84F56" w14:textId="77777777" w:rsidR="00922E1F" w:rsidRDefault="00922E1F" w:rsidP="00922E1F">
            <w:pPr>
              <w:pStyle w:val="TAL"/>
            </w:pPr>
            <w:r w:rsidRPr="004C6CFB">
              <w:t>This IE shall be present, if available.</w:t>
            </w:r>
          </w:p>
          <w:p w14:paraId="2D385748" w14:textId="77777777" w:rsidR="00922E1F" w:rsidRDefault="00922E1F" w:rsidP="00922E1F">
            <w:pPr>
              <w:pStyle w:val="TAL"/>
            </w:pPr>
          </w:p>
          <w:p w14:paraId="6579321B" w14:textId="77777777" w:rsidR="00922E1F" w:rsidRDefault="00922E1F" w:rsidP="00922E1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584248D" w14:textId="77777777" w:rsidR="00922E1F" w:rsidRDefault="00922E1F" w:rsidP="00922E1F">
            <w:pPr>
              <w:pStyle w:val="TAL"/>
              <w:rPr>
                <w:lang w:eastAsia="zh-CN"/>
              </w:rPr>
            </w:pPr>
            <w:r>
              <w:t>DTSSA</w:t>
            </w:r>
          </w:p>
        </w:tc>
      </w:tr>
      <w:tr w:rsidR="00922E1F" w14:paraId="308B2E6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3A9CBC8" w14:textId="77777777" w:rsidR="00922E1F" w:rsidRDefault="00922E1F" w:rsidP="00922E1F">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FB824A" w14:textId="77777777" w:rsidR="00922E1F" w:rsidRDefault="00922E1F" w:rsidP="00922E1F">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C20110" w14:textId="77777777" w:rsidR="00922E1F" w:rsidRPr="004C6CFB"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F94C8" w14:textId="77777777" w:rsidR="00922E1F" w:rsidRPr="004C6CFB" w:rsidRDefault="00922E1F" w:rsidP="00922E1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EBB1EC" w14:textId="77777777" w:rsidR="00922E1F" w:rsidRDefault="00922E1F" w:rsidP="00922E1F">
            <w:pPr>
              <w:pStyle w:val="TAL"/>
            </w:pPr>
            <w:r>
              <w:t>This IE shall be present, if the AMF received this information from AUSF during User Plane Remote Provisioning of UEs procedure (see clause 5.30.2.10.4 of 3GPP TS 23.501 [40]).</w:t>
            </w:r>
          </w:p>
          <w:p w14:paraId="3E15687A" w14:textId="77777777" w:rsidR="00922E1F" w:rsidRDefault="00922E1F" w:rsidP="00922E1F">
            <w:pPr>
              <w:pStyle w:val="TAL"/>
            </w:pPr>
          </w:p>
          <w:p w14:paraId="5655DD92" w14:textId="77777777" w:rsidR="00922E1F" w:rsidRPr="004C6CFB" w:rsidRDefault="00922E1F" w:rsidP="00922E1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7220E4B" w14:textId="77777777" w:rsidR="00922E1F" w:rsidRDefault="00922E1F" w:rsidP="00922E1F">
            <w:pPr>
              <w:pStyle w:val="TAL"/>
            </w:pPr>
            <w:r>
              <w:t>ENPN</w:t>
            </w:r>
          </w:p>
        </w:tc>
      </w:tr>
      <w:tr w:rsidR="00922E1F" w14:paraId="7138073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6813456" w14:textId="77777777" w:rsidR="00922E1F" w:rsidRDefault="00922E1F" w:rsidP="00922E1F">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C1A32F" w14:textId="77777777" w:rsidR="00922E1F" w:rsidRDefault="00922E1F" w:rsidP="00922E1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9DF0AD"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71C4C"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58EC3" w14:textId="77777777" w:rsidR="00922E1F" w:rsidRDefault="00922E1F" w:rsidP="00922E1F">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19F2B21F" w14:textId="77777777" w:rsidR="00922E1F" w:rsidRDefault="00922E1F" w:rsidP="00922E1F">
            <w:pPr>
              <w:pStyle w:val="TAL"/>
            </w:pPr>
          </w:p>
          <w:p w14:paraId="0EA81C97" w14:textId="77777777" w:rsidR="00922E1F" w:rsidRPr="00453F40" w:rsidRDefault="00922E1F" w:rsidP="00922E1F">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625D91B6" w14:textId="77777777" w:rsidR="00922E1F" w:rsidRDefault="00922E1F" w:rsidP="00922E1F">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AABF08C" w14:textId="77777777" w:rsidR="00922E1F" w:rsidRDefault="00922E1F" w:rsidP="00922E1F">
            <w:pPr>
              <w:pStyle w:val="TAL"/>
            </w:pPr>
            <w:r>
              <w:t>ENPN</w:t>
            </w:r>
          </w:p>
        </w:tc>
      </w:tr>
      <w:tr w:rsidR="00922E1F" w14:paraId="1165103F"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D7AD44E" w14:textId="77777777" w:rsidR="00922E1F" w:rsidRDefault="00922E1F" w:rsidP="00922E1F">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C2F74B3" w14:textId="77777777" w:rsidR="00922E1F" w:rsidRDefault="00922E1F" w:rsidP="00922E1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9CD1FF"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0C462"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AA58B" w14:textId="77777777" w:rsidR="00922E1F" w:rsidRDefault="00922E1F" w:rsidP="00922E1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BDD72FB" w14:textId="77777777" w:rsidR="00922E1F" w:rsidRPr="00C01BD4" w:rsidRDefault="00922E1F" w:rsidP="00922E1F">
            <w:pPr>
              <w:pStyle w:val="TAL"/>
              <w:rPr>
                <w:rFonts w:cs="Arial"/>
                <w:szCs w:val="18"/>
                <w:lang w:eastAsia="zh-CN"/>
              </w:rPr>
            </w:pPr>
          </w:p>
          <w:p w14:paraId="6990C479" w14:textId="77777777" w:rsidR="00922E1F" w:rsidRDefault="00922E1F" w:rsidP="00922E1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CE461F" w14:textId="77777777" w:rsidR="00922E1F" w:rsidRDefault="00922E1F" w:rsidP="00922E1F">
            <w:pPr>
              <w:pStyle w:val="TAL"/>
            </w:pPr>
            <w:proofErr w:type="spellStart"/>
            <w:r>
              <w:rPr>
                <w:rFonts w:hint="eastAsia"/>
                <w:lang w:eastAsia="zh-CN"/>
              </w:rPr>
              <w:t>E</w:t>
            </w:r>
            <w:r>
              <w:rPr>
                <w:lang w:eastAsia="zh-CN"/>
              </w:rPr>
              <w:t>nEDGE</w:t>
            </w:r>
            <w:proofErr w:type="spellEnd"/>
          </w:p>
        </w:tc>
      </w:tr>
      <w:tr w:rsidR="00922E1F" w14:paraId="1E63FFAC"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D2CF376" w14:textId="77777777" w:rsidR="00922E1F" w:rsidRDefault="00922E1F" w:rsidP="00922E1F">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084E702" w14:textId="77777777" w:rsidR="00922E1F" w:rsidRDefault="00922E1F" w:rsidP="00922E1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9F1C5B"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0FA6CD"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ED4D9" w14:textId="77777777" w:rsidR="00922E1F" w:rsidRDefault="00922E1F" w:rsidP="00922E1F">
            <w:pPr>
              <w:pStyle w:val="TAL"/>
            </w:pPr>
            <w:r>
              <w:t>When present, this IE shall indicate whether the SM Policy Association Establishment and Termination events shall be reported for the PDU session by the PCF for the SM Policy to the PCF for the UE:</w:t>
            </w:r>
          </w:p>
          <w:p w14:paraId="37B86286" w14:textId="77777777" w:rsidR="00922E1F" w:rsidRDefault="00922E1F" w:rsidP="00922E1F">
            <w:pPr>
              <w:pStyle w:val="TAL"/>
            </w:pPr>
          </w:p>
          <w:p w14:paraId="37A8726A" w14:textId="77777777" w:rsidR="00922E1F" w:rsidRDefault="00922E1F" w:rsidP="00922E1F">
            <w:pPr>
              <w:pStyle w:val="TAL"/>
            </w:pPr>
            <w:r>
              <w:t>- true: SM Policy Association Establishment and Termination events shall be reported</w:t>
            </w:r>
          </w:p>
          <w:p w14:paraId="543A2E23" w14:textId="77777777" w:rsidR="00922E1F" w:rsidRDefault="00922E1F" w:rsidP="00922E1F">
            <w:pPr>
              <w:pStyle w:val="TAL"/>
            </w:pPr>
          </w:p>
          <w:p w14:paraId="5708E88E" w14:textId="77777777" w:rsidR="00922E1F" w:rsidRDefault="00922E1F" w:rsidP="00922E1F">
            <w:pPr>
              <w:pStyle w:val="TAL"/>
            </w:pPr>
            <w:r>
              <w:t>- false (default): SM Policy Association Establishment and Termination events is not required</w:t>
            </w:r>
          </w:p>
          <w:p w14:paraId="0BCE6263" w14:textId="77777777" w:rsidR="00922E1F" w:rsidRDefault="00922E1F" w:rsidP="00922E1F">
            <w:pPr>
              <w:pStyle w:val="TAL"/>
            </w:pPr>
          </w:p>
          <w:p w14:paraId="07A1186E" w14:textId="77777777" w:rsidR="00922E1F" w:rsidRDefault="00922E1F" w:rsidP="00922E1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A32EABC" w14:textId="77777777" w:rsidR="00922E1F" w:rsidRDefault="00922E1F" w:rsidP="00922E1F">
            <w:pPr>
              <w:pStyle w:val="TAL"/>
              <w:rPr>
                <w:lang w:eastAsia="zh-CN"/>
              </w:rPr>
            </w:pPr>
            <w:r>
              <w:t>SPAE</w:t>
            </w:r>
          </w:p>
        </w:tc>
      </w:tr>
      <w:tr w:rsidR="00922E1F" w14:paraId="3E55569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7D5426FF" w14:textId="77777777" w:rsidR="00922E1F" w:rsidRDefault="00922E1F" w:rsidP="00922E1F">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06909B6" w14:textId="77777777" w:rsidR="00922E1F" w:rsidRDefault="00922E1F" w:rsidP="00922E1F">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8A6555E" w14:textId="77777777" w:rsidR="00922E1F" w:rsidRDefault="00922E1F" w:rsidP="00922E1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5F794"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7A920" w14:textId="77777777" w:rsidR="00922E1F" w:rsidRDefault="00922E1F" w:rsidP="00922E1F">
            <w:pPr>
              <w:pStyle w:val="TAL"/>
              <w:rPr>
                <w:noProof/>
              </w:rPr>
            </w:pPr>
            <w:r>
              <w:rPr>
                <w:noProof/>
              </w:rPr>
              <w:t xml:space="preserve">This IE shall be present when the </w:t>
            </w:r>
            <w:proofErr w:type="spellStart"/>
            <w:r>
              <w:t>smPolicyNotifyInd</w:t>
            </w:r>
            <w:proofErr w:type="spellEnd"/>
            <w:r>
              <w:t xml:space="preserve"> IE is present with value true.</w:t>
            </w:r>
          </w:p>
          <w:p w14:paraId="344031F4" w14:textId="77777777" w:rsidR="00922E1F" w:rsidRDefault="00922E1F" w:rsidP="00922E1F">
            <w:pPr>
              <w:pStyle w:val="TAL"/>
              <w:rPr>
                <w:noProof/>
              </w:rPr>
            </w:pPr>
          </w:p>
          <w:p w14:paraId="1DC924E6" w14:textId="77777777" w:rsidR="00922E1F" w:rsidRDefault="00922E1F" w:rsidP="00922E1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8995B6E" w14:textId="77777777" w:rsidR="00922E1F" w:rsidRDefault="00922E1F" w:rsidP="00922E1F">
            <w:pPr>
              <w:pStyle w:val="TAL"/>
              <w:rPr>
                <w:lang w:eastAsia="zh-CN"/>
              </w:rPr>
            </w:pPr>
            <w:r>
              <w:t>SPAE</w:t>
            </w:r>
          </w:p>
        </w:tc>
      </w:tr>
      <w:tr w:rsidR="00922E1F" w14:paraId="7EF5D319"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AE6B6B7" w14:textId="77777777" w:rsidR="00922E1F" w:rsidRDefault="00922E1F" w:rsidP="00922E1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FFC739B" w14:textId="77777777" w:rsidR="00922E1F" w:rsidRDefault="00922E1F" w:rsidP="00922E1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2EBD528" w14:textId="77777777" w:rsidR="00922E1F" w:rsidRDefault="00922E1F" w:rsidP="00922E1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5D1CD3" w14:textId="77777777" w:rsidR="00922E1F" w:rsidRDefault="00922E1F" w:rsidP="00922E1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79476" w14:textId="77777777" w:rsidR="00922E1F" w:rsidRDefault="00922E1F" w:rsidP="00922E1F">
            <w:pPr>
              <w:pStyle w:val="TAL"/>
            </w:pPr>
            <w:r>
              <w:t>This IE may be present if the AMF supports the 5GSAT feature and the AMF is aware that there is a satellite backhaul towards the 5G AN serving the UE.</w:t>
            </w:r>
          </w:p>
          <w:p w14:paraId="08773A21" w14:textId="77777777" w:rsidR="00922E1F" w:rsidRDefault="00922E1F" w:rsidP="00922E1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0FDAD7F" w14:textId="77777777" w:rsidR="00922E1F" w:rsidRDefault="00922E1F" w:rsidP="00922E1F">
            <w:pPr>
              <w:pStyle w:val="TAL"/>
            </w:pPr>
            <w:r>
              <w:rPr>
                <w:lang w:eastAsia="zh-CN"/>
              </w:rPr>
              <w:t>5GSAT</w:t>
            </w:r>
          </w:p>
        </w:tc>
      </w:tr>
      <w:tr w:rsidR="00922E1F" w14:paraId="3C3A8D8E"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37B070DA" w14:textId="77777777" w:rsidR="00922E1F" w:rsidRDefault="00922E1F" w:rsidP="00922E1F">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E61DF6" w14:textId="77777777" w:rsidR="00922E1F" w:rsidRDefault="00922E1F" w:rsidP="00922E1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1813C6" w14:textId="77777777" w:rsidR="00922E1F" w:rsidRDefault="00922E1F" w:rsidP="00922E1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B6F9E" w14:textId="77777777" w:rsidR="00922E1F" w:rsidRDefault="00922E1F" w:rsidP="00922E1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5CE52" w14:textId="77777777" w:rsidR="00922E1F" w:rsidRDefault="00922E1F" w:rsidP="00922E1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5B91C65" w14:textId="77777777" w:rsidR="00922E1F" w:rsidRDefault="00922E1F" w:rsidP="00922E1F">
            <w:pPr>
              <w:pStyle w:val="TAL"/>
              <w:rPr>
                <w:rFonts w:cs="Arial"/>
                <w:szCs w:val="18"/>
              </w:rPr>
            </w:pPr>
          </w:p>
          <w:p w14:paraId="09832B3B" w14:textId="77777777" w:rsidR="00922E1F" w:rsidRDefault="00922E1F" w:rsidP="00922E1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81E366D" w14:textId="77777777" w:rsidR="00922E1F" w:rsidRDefault="00922E1F" w:rsidP="00922E1F">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A1AABB9" w14:textId="77777777" w:rsidR="00922E1F" w:rsidRDefault="00922E1F" w:rsidP="00922E1F">
            <w:pPr>
              <w:pStyle w:val="TAL"/>
              <w:rPr>
                <w:lang w:eastAsia="zh-CN"/>
              </w:rPr>
            </w:pPr>
            <w:r>
              <w:rPr>
                <w:lang w:eastAsia="zh-CN"/>
              </w:rPr>
              <w:t>UPIPE</w:t>
            </w:r>
          </w:p>
        </w:tc>
      </w:tr>
      <w:tr w:rsidR="00922E1F" w14:paraId="4EE54193"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D556704" w14:textId="77777777" w:rsidR="00922E1F" w:rsidRDefault="00922E1F" w:rsidP="00922E1F">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05DC38B"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238316" w14:textId="77777777" w:rsidR="00922E1F" w:rsidRDefault="00922E1F" w:rsidP="00922E1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68C9CB"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1252AE" w14:textId="77777777" w:rsidR="00922E1F" w:rsidRDefault="00922E1F" w:rsidP="00922E1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9FAA033" w14:textId="77777777" w:rsidR="00922E1F" w:rsidRDefault="00922E1F" w:rsidP="00922E1F">
            <w:pPr>
              <w:pStyle w:val="TAL"/>
              <w:rPr>
                <w:rFonts w:cs="Arial"/>
                <w:szCs w:val="18"/>
              </w:rPr>
            </w:pPr>
          </w:p>
          <w:p w14:paraId="0EE086D8" w14:textId="77777777" w:rsidR="00922E1F" w:rsidRDefault="00922E1F" w:rsidP="00922E1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56A1B66D" w14:textId="77777777" w:rsidR="00922E1F" w:rsidRPr="00BA3FD5" w:rsidRDefault="00922E1F" w:rsidP="00922E1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4E06903" w14:textId="77777777" w:rsidR="00922E1F" w:rsidRDefault="00922E1F" w:rsidP="00922E1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02963C6" w14:textId="77777777" w:rsidR="00922E1F" w:rsidRDefault="00922E1F" w:rsidP="00922E1F">
            <w:pPr>
              <w:pStyle w:val="TAL"/>
              <w:rPr>
                <w:lang w:eastAsia="zh-CN"/>
              </w:rPr>
            </w:pPr>
          </w:p>
        </w:tc>
      </w:tr>
      <w:tr w:rsidR="00922E1F" w14:paraId="436224F8"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C118968" w14:textId="77777777" w:rsidR="00922E1F" w:rsidRDefault="00922E1F" w:rsidP="00922E1F">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7D13D50"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29FA6F" w14:textId="77777777" w:rsidR="00922E1F" w:rsidRDefault="00922E1F" w:rsidP="00922E1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2793C09" w14:textId="77777777" w:rsidR="00922E1F" w:rsidRDefault="00922E1F" w:rsidP="00922E1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00D23A" w14:textId="77777777" w:rsidR="00922E1F" w:rsidRDefault="00922E1F" w:rsidP="00922E1F">
            <w:pPr>
              <w:pStyle w:val="TAL"/>
              <w:rPr>
                <w:rFonts w:cs="Arial"/>
                <w:szCs w:val="18"/>
              </w:rPr>
            </w:pPr>
            <w:r>
              <w:rPr>
                <w:rFonts w:cs="Arial"/>
                <w:szCs w:val="18"/>
              </w:rPr>
              <w:t>This IE may be set during the PDU session establishment. When present, this IE shall be set as follows:</w:t>
            </w:r>
          </w:p>
          <w:p w14:paraId="4A8DD44F" w14:textId="77777777" w:rsidR="00922E1F" w:rsidRDefault="00922E1F" w:rsidP="00922E1F">
            <w:pPr>
              <w:pStyle w:val="TAL"/>
              <w:rPr>
                <w:rFonts w:cs="Arial"/>
                <w:szCs w:val="18"/>
              </w:rPr>
            </w:pPr>
          </w:p>
          <w:p w14:paraId="3E16C15A" w14:textId="77777777" w:rsidR="00922E1F" w:rsidRDefault="00922E1F" w:rsidP="00922E1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A046DB2" w14:textId="77777777" w:rsidR="00922E1F" w:rsidRDefault="00922E1F" w:rsidP="00922E1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6F0EA87" w14:textId="77777777" w:rsidR="00922E1F" w:rsidRDefault="00922E1F" w:rsidP="00922E1F">
            <w:pPr>
              <w:pStyle w:val="TAL"/>
              <w:rPr>
                <w:lang w:eastAsia="zh-CN"/>
              </w:rPr>
            </w:pPr>
          </w:p>
        </w:tc>
      </w:tr>
      <w:tr w:rsidR="00922E1F" w14:paraId="3AAE27B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27311576" w14:textId="77777777" w:rsidR="00922E1F" w:rsidRDefault="00922E1F" w:rsidP="00922E1F">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11121C4"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92423" w14:textId="77777777" w:rsidR="00922E1F" w:rsidRDefault="00922E1F" w:rsidP="00922E1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FC1493" w14:textId="77777777" w:rsidR="00922E1F" w:rsidRDefault="00922E1F" w:rsidP="00922E1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AE3EA4" w14:textId="77777777" w:rsidR="00922E1F" w:rsidRPr="00FF0CA8" w:rsidRDefault="00922E1F" w:rsidP="00922E1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51A60181" w14:textId="77777777" w:rsidR="00922E1F" w:rsidRPr="00FF0CA8" w:rsidRDefault="00922E1F" w:rsidP="00922E1F">
            <w:pPr>
              <w:pStyle w:val="TAL"/>
              <w:rPr>
                <w:rFonts w:cs="Arial"/>
                <w:szCs w:val="18"/>
              </w:rPr>
            </w:pPr>
          </w:p>
          <w:p w14:paraId="6894893A" w14:textId="77777777" w:rsidR="00922E1F" w:rsidRPr="00FF0CA8" w:rsidRDefault="00922E1F" w:rsidP="00922E1F">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25616E55" w14:textId="77777777" w:rsidR="00922E1F" w:rsidRDefault="00922E1F" w:rsidP="00922E1F">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25D27AD0" w14:textId="77777777" w:rsidR="00922E1F" w:rsidRDefault="00922E1F" w:rsidP="00922E1F">
            <w:pPr>
              <w:pStyle w:val="TAL"/>
              <w:rPr>
                <w:rFonts w:cs="Arial"/>
                <w:szCs w:val="18"/>
              </w:rPr>
            </w:pPr>
          </w:p>
          <w:p w14:paraId="16BE3F6D" w14:textId="77777777" w:rsidR="00922E1F" w:rsidRDefault="00922E1F" w:rsidP="00922E1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B94057A" w14:textId="77777777" w:rsidR="00922E1F" w:rsidRDefault="00922E1F" w:rsidP="00922E1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8A2DABC" w14:textId="77777777" w:rsidR="00922E1F" w:rsidRDefault="00922E1F" w:rsidP="00922E1F">
            <w:pPr>
              <w:pStyle w:val="TAL"/>
              <w:rPr>
                <w:lang w:eastAsia="zh-CN"/>
              </w:rPr>
            </w:pPr>
          </w:p>
        </w:tc>
      </w:tr>
      <w:tr w:rsidR="00922E1F" w14:paraId="067F96EA"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4636E4B6" w14:textId="77777777" w:rsidR="00922E1F" w:rsidRDefault="00922E1F" w:rsidP="00922E1F">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2F0E14D" w14:textId="77777777" w:rsidR="00922E1F" w:rsidRDefault="00922E1F" w:rsidP="00922E1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000FE1" w14:textId="77777777" w:rsidR="00922E1F" w:rsidRDefault="00922E1F" w:rsidP="00922E1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36DFA76" w14:textId="77777777" w:rsidR="00922E1F" w:rsidRDefault="00922E1F" w:rsidP="00922E1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E64E6" w14:textId="77777777" w:rsidR="00922E1F" w:rsidRDefault="00922E1F" w:rsidP="00922E1F">
            <w:pPr>
              <w:pStyle w:val="TAL"/>
              <w:rPr>
                <w:rFonts w:cs="Arial"/>
                <w:szCs w:val="18"/>
              </w:rPr>
            </w:pPr>
            <w:r>
              <w:rPr>
                <w:rFonts w:cs="Arial"/>
                <w:szCs w:val="18"/>
              </w:rPr>
              <w:t>This IE may be present during an I-SMF insertion, change or removal. This IE may be present when V-SMF changes within the same PLMN.</w:t>
            </w:r>
          </w:p>
          <w:p w14:paraId="37E191D7" w14:textId="77777777" w:rsidR="00922E1F" w:rsidRDefault="00922E1F" w:rsidP="00922E1F">
            <w:pPr>
              <w:pStyle w:val="TAL"/>
              <w:rPr>
                <w:rFonts w:cs="Arial"/>
                <w:szCs w:val="18"/>
              </w:rPr>
            </w:pPr>
          </w:p>
          <w:p w14:paraId="63A4A71E" w14:textId="77777777" w:rsidR="00922E1F" w:rsidRPr="00266B09" w:rsidRDefault="00922E1F" w:rsidP="00922E1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EAC04B6" w14:textId="77777777" w:rsidR="00922E1F" w:rsidRPr="00266B09" w:rsidRDefault="00922E1F" w:rsidP="00922E1F">
            <w:pPr>
              <w:pStyle w:val="TAL"/>
              <w:rPr>
                <w:rFonts w:cs="Arial"/>
                <w:szCs w:val="18"/>
              </w:rPr>
            </w:pPr>
          </w:p>
          <w:p w14:paraId="683D99A6" w14:textId="77777777" w:rsidR="00922E1F" w:rsidRPr="00266B09" w:rsidRDefault="00922E1F" w:rsidP="00922E1F">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1E3C65D9" w14:textId="77777777" w:rsidR="00922E1F" w:rsidRPr="00266B09" w:rsidRDefault="00922E1F" w:rsidP="00922E1F">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0E1C08EE" w14:textId="77777777" w:rsidR="00922E1F" w:rsidRPr="00266B09" w:rsidRDefault="00922E1F" w:rsidP="00922E1F">
            <w:pPr>
              <w:pStyle w:val="TAL"/>
              <w:rPr>
                <w:rFonts w:cs="Arial"/>
                <w:szCs w:val="18"/>
              </w:rPr>
            </w:pPr>
          </w:p>
          <w:p w14:paraId="648F56CB" w14:textId="77777777" w:rsidR="00922E1F" w:rsidRDefault="00922E1F" w:rsidP="00922E1F">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A019CC2" w14:textId="77777777" w:rsidR="00922E1F" w:rsidRDefault="00922E1F" w:rsidP="00922E1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AE7B7B6" w14:textId="77777777" w:rsidR="00922E1F" w:rsidRDefault="00922E1F" w:rsidP="00922E1F">
            <w:pPr>
              <w:pStyle w:val="TAL"/>
              <w:rPr>
                <w:lang w:eastAsia="zh-CN"/>
              </w:rPr>
            </w:pPr>
          </w:p>
        </w:tc>
      </w:tr>
      <w:tr w:rsidR="00922E1F" w14:paraId="7B5854A1"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67CD41A8" w14:textId="77777777" w:rsidR="00922E1F" w:rsidRPr="00A84EAA" w:rsidRDefault="00922E1F" w:rsidP="00922E1F">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5CC224" w14:textId="77777777" w:rsidR="00922E1F" w:rsidRDefault="00922E1F" w:rsidP="00922E1F">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990BF70" w14:textId="77777777" w:rsidR="00922E1F" w:rsidRDefault="00922E1F" w:rsidP="00922E1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10CF5CB" w14:textId="77777777" w:rsidR="00922E1F" w:rsidRDefault="00922E1F" w:rsidP="00922E1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3E38DF" w14:textId="77777777" w:rsidR="00922E1F" w:rsidRDefault="00922E1F" w:rsidP="00922E1F">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4318B1D5" w14:textId="77777777" w:rsidR="00922E1F" w:rsidRDefault="00922E1F" w:rsidP="00922E1F">
            <w:pPr>
              <w:pStyle w:val="TAL"/>
              <w:rPr>
                <w:noProof/>
              </w:rPr>
            </w:pPr>
          </w:p>
          <w:p w14:paraId="256B04A8" w14:textId="77777777" w:rsidR="00922E1F" w:rsidRDefault="00922E1F" w:rsidP="00922E1F">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59E776D" w14:textId="77777777" w:rsidR="00922E1F" w:rsidRDefault="00922E1F" w:rsidP="00922E1F">
            <w:pPr>
              <w:pStyle w:val="TAL"/>
              <w:rPr>
                <w:lang w:eastAsia="zh-CN"/>
              </w:rPr>
            </w:pPr>
            <w:r>
              <w:rPr>
                <w:lang w:eastAsia="zh-CN"/>
              </w:rPr>
              <w:t>5GSATB</w:t>
            </w:r>
          </w:p>
        </w:tc>
      </w:tr>
      <w:tr w:rsidR="00922E1F" w14:paraId="2FBA4C10" w14:textId="77777777" w:rsidTr="00922E1F">
        <w:trPr>
          <w:jc w:val="center"/>
        </w:trPr>
        <w:tc>
          <w:tcPr>
            <w:tcW w:w="1975" w:type="dxa"/>
            <w:tcBorders>
              <w:top w:val="single" w:sz="4" w:space="0" w:color="auto"/>
              <w:left w:val="single" w:sz="4" w:space="0" w:color="auto"/>
              <w:bottom w:val="single" w:sz="4" w:space="0" w:color="auto"/>
              <w:right w:val="single" w:sz="4" w:space="0" w:color="auto"/>
            </w:tcBorders>
          </w:tcPr>
          <w:p w14:paraId="06B3A1FF" w14:textId="77777777" w:rsidR="00922E1F" w:rsidRPr="00084F02" w:rsidRDefault="00922E1F" w:rsidP="00922E1F">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45A70B4" w14:textId="77777777" w:rsidR="00922E1F" w:rsidRDefault="00922E1F" w:rsidP="00922E1F">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A284A8" w14:textId="77777777" w:rsidR="00922E1F" w:rsidRDefault="00922E1F" w:rsidP="00922E1F">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C7DDA6" w14:textId="77777777" w:rsidR="00922E1F" w:rsidRDefault="00922E1F" w:rsidP="00922E1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8F011E" w14:textId="77777777" w:rsidR="00922E1F" w:rsidRDefault="00922E1F" w:rsidP="00922E1F">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382AD79B" w14:textId="5FEB7A83" w:rsidR="00922E1F" w:rsidRDefault="00922E1F" w:rsidP="00922E1F">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w:t>
            </w:r>
            <w:del w:id="8" w:author="Huawei" w:date="2023-05-05T11:21:00Z">
              <w:r w:rsidDel="00672709">
                <w:rPr>
                  <w:rFonts w:eastAsia="Malgun Gothic"/>
                  <w:lang w:eastAsia="ko-KR"/>
                </w:rPr>
                <w:delText xml:space="preserve">using ULCL/BP </w:delText>
              </w:r>
            </w:del>
            <w:r>
              <w:rPr>
                <w:rFonts w:eastAsia="Malgun Gothic"/>
                <w:lang w:eastAsia="ko-KR"/>
              </w:rPr>
              <w:t>in VPLMN</w:t>
            </w:r>
            <w:r>
              <w:rPr>
                <w:rFonts w:eastAsia="Malgun Gothic" w:hint="eastAsia"/>
                <w:lang w:eastAsia="ko-KR"/>
              </w:rPr>
              <w:t xml:space="preserve"> is allowe</w:t>
            </w:r>
            <w:r>
              <w:rPr>
                <w:rFonts w:eastAsia="Malgun Gothic"/>
                <w:lang w:eastAsia="ko-KR"/>
              </w:rPr>
              <w:t>d:</w:t>
            </w:r>
          </w:p>
          <w:p w14:paraId="5E9E2AF3" w14:textId="77777777" w:rsidR="00922E1F" w:rsidRPr="00266B09" w:rsidRDefault="00922E1F" w:rsidP="00922E1F">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14:paraId="74E29DB7" w14:textId="77777777" w:rsidR="00922E1F" w:rsidRDefault="00922E1F" w:rsidP="00922E1F">
            <w:pPr>
              <w:pStyle w:val="TAL"/>
              <w:rPr>
                <w:noProof/>
              </w:rPr>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14:paraId="34C975D5" w14:textId="77777777" w:rsidR="00922E1F" w:rsidRDefault="00922E1F" w:rsidP="00922E1F">
            <w:pPr>
              <w:pStyle w:val="TAL"/>
              <w:rPr>
                <w:lang w:eastAsia="zh-CN"/>
              </w:rPr>
            </w:pPr>
            <w:r>
              <w:rPr>
                <w:lang w:eastAsia="zh-CN"/>
              </w:rPr>
              <w:t>HR-SBO</w:t>
            </w:r>
          </w:p>
        </w:tc>
      </w:tr>
      <w:tr w:rsidR="00922E1F" w14:paraId="29242B1A" w14:textId="77777777" w:rsidTr="00922E1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04D9EE" w14:textId="77777777" w:rsidR="00922E1F" w:rsidRDefault="00922E1F" w:rsidP="00922E1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A294A50" w14:textId="77777777" w:rsidR="00922E1F" w:rsidRDefault="00922E1F" w:rsidP="00922E1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D14CA82" w14:textId="77777777" w:rsidR="00922E1F" w:rsidRDefault="00922E1F" w:rsidP="00922E1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1A9C933" w14:textId="77777777" w:rsidR="00922E1F" w:rsidRDefault="00922E1F" w:rsidP="00922E1F">
            <w:pPr>
              <w:pStyle w:val="TAN"/>
              <w:rPr>
                <w:lang w:eastAsia="zh-CN"/>
              </w:rPr>
            </w:pPr>
            <w:r>
              <w:rPr>
                <w:lang w:eastAsia="zh-CN"/>
              </w:rPr>
              <w:t>NOTE 4:   If present, this attribute shall be used together with the PCF ID received from the AMF for selecting the same PCF instance for the PDU session.</w:t>
            </w:r>
          </w:p>
          <w:p w14:paraId="5998798D" w14:textId="77777777" w:rsidR="00922E1F" w:rsidRDefault="00922E1F" w:rsidP="00922E1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97BEFC3" w14:textId="77777777" w:rsidR="00922E1F" w:rsidRDefault="00922E1F" w:rsidP="00922E1F">
            <w:pPr>
              <w:pStyle w:val="TAN"/>
            </w:pPr>
            <w:r>
              <w:rPr>
                <w:lang w:eastAsia="ko-KR"/>
              </w:rPr>
              <w:t>NOTE 6:</w:t>
            </w:r>
            <w:r>
              <w:rPr>
                <w:lang w:eastAsia="ko-KR"/>
              </w:rPr>
              <w:tab/>
              <w:t xml:space="preserve">See NOTE 2 of </w:t>
            </w:r>
            <w:r>
              <w:rPr>
                <w:noProof/>
              </w:rPr>
              <w:t>Table </w:t>
            </w:r>
            <w:r>
              <w:t>6.1.6.2.3-1.</w:t>
            </w:r>
          </w:p>
          <w:p w14:paraId="32A9E801" w14:textId="77777777" w:rsidR="00922E1F" w:rsidRDefault="00922E1F" w:rsidP="00922E1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B3631E0" w14:textId="77777777" w:rsidR="00922E1F" w:rsidRDefault="00922E1F" w:rsidP="00922E1F">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B965E48" w14:textId="77777777" w:rsidR="00922E1F" w:rsidRPr="00DB011A" w:rsidRDefault="00922E1F" w:rsidP="00922E1F"/>
    <w:p w14:paraId="270E2690" w14:textId="4179EA6F" w:rsidR="0047265F" w:rsidRPr="006B5418" w:rsidRDefault="0047265F" w:rsidP="00472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7C49C5B1" w14:textId="77777777" w:rsidR="00672709" w:rsidRDefault="00672709" w:rsidP="00672709">
      <w:pPr>
        <w:pStyle w:val="50"/>
      </w:pPr>
      <w:bookmarkStart w:id="9" w:name="_Toc130834357"/>
      <w:r>
        <w:lastRenderedPageBreak/>
        <w:t>6.1.6.2.72</w:t>
      </w:r>
      <w:r>
        <w:tab/>
        <w:t xml:space="preserve">Type: </w:t>
      </w:r>
      <w:proofErr w:type="spellStart"/>
      <w:r>
        <w:rPr>
          <w:lang w:eastAsia="zh-CN"/>
        </w:rPr>
        <w:t>HrsboReqInfo</w:t>
      </w:r>
      <w:bookmarkEnd w:id="9"/>
      <w:proofErr w:type="spellEnd"/>
    </w:p>
    <w:p w14:paraId="35320BBE" w14:textId="77777777" w:rsidR="00672709" w:rsidRDefault="00672709" w:rsidP="00672709">
      <w:pPr>
        <w:pStyle w:val="TH"/>
      </w:pPr>
      <w:r>
        <w:rPr>
          <w:noProof/>
        </w:rPr>
        <w:t>Table </w:t>
      </w:r>
      <w:r>
        <w:t xml:space="preserve">6.1.6.2.72-1: </w:t>
      </w:r>
      <w:r>
        <w:rPr>
          <w:noProof/>
        </w:rPr>
        <w:t xml:space="preserve">Definition of type </w:t>
      </w:r>
      <w:proofErr w:type="spellStart"/>
      <w:r>
        <w:rPr>
          <w:lang w:eastAsia="zh-CN"/>
        </w:rPr>
        <w:t>HrsboReqInfo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672709" w:rsidRPr="00FD48E5" w14:paraId="2B5A49DB" w14:textId="77777777" w:rsidTr="00533F2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F935FD" w14:textId="77777777" w:rsidR="00672709" w:rsidRDefault="00672709" w:rsidP="00533F26">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2990D12" w14:textId="77777777" w:rsidR="00672709" w:rsidRDefault="00672709" w:rsidP="00533F26">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4971D11" w14:textId="77777777" w:rsidR="00672709" w:rsidRPr="007277D4" w:rsidRDefault="00672709" w:rsidP="00533F26">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442F17D" w14:textId="77777777" w:rsidR="00672709" w:rsidRDefault="00672709" w:rsidP="00533F26">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73730DC" w14:textId="77777777" w:rsidR="00672709" w:rsidRDefault="00672709" w:rsidP="00533F26">
            <w:pPr>
              <w:pStyle w:val="TAH"/>
              <w:rPr>
                <w:rFonts w:cs="Arial"/>
                <w:szCs w:val="18"/>
              </w:rPr>
            </w:pPr>
            <w:r>
              <w:rPr>
                <w:rFonts w:cs="Arial"/>
                <w:szCs w:val="18"/>
              </w:rPr>
              <w:t>Description</w:t>
            </w:r>
          </w:p>
        </w:tc>
      </w:tr>
      <w:tr w:rsidR="00672709" w:rsidRPr="00E425E8" w14:paraId="210506B7" w14:textId="77777777" w:rsidTr="00533F26">
        <w:trPr>
          <w:jc w:val="center"/>
        </w:trPr>
        <w:tc>
          <w:tcPr>
            <w:tcW w:w="1843" w:type="dxa"/>
            <w:tcBorders>
              <w:top w:val="single" w:sz="4" w:space="0" w:color="auto"/>
              <w:left w:val="single" w:sz="4" w:space="0" w:color="auto"/>
              <w:bottom w:val="single" w:sz="4" w:space="0" w:color="auto"/>
              <w:right w:val="single" w:sz="4" w:space="0" w:color="auto"/>
            </w:tcBorders>
          </w:tcPr>
          <w:p w14:paraId="41D0198B" w14:textId="77777777" w:rsidR="00672709" w:rsidRDefault="00672709" w:rsidP="00533F26">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6770D22B" w14:textId="77777777" w:rsidR="00672709" w:rsidRDefault="00672709" w:rsidP="00533F26">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6E3BB24E" w14:textId="77777777" w:rsidR="00672709" w:rsidRDefault="00672709" w:rsidP="00533F26">
            <w:pPr>
              <w:pStyle w:val="TAC"/>
              <w:rPr>
                <w:lang w:eastAsia="zh-CN"/>
              </w:rPr>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03344FC1" w14:textId="77777777" w:rsidR="00672709" w:rsidRDefault="00672709" w:rsidP="00533F26">
            <w:pPr>
              <w:pStyle w:val="TAL"/>
            </w:pP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8E44482" w14:textId="5C5910EF" w:rsidR="00672709" w:rsidRDefault="00672709" w:rsidP="00533F26">
            <w:pPr>
              <w:pStyle w:val="TAL"/>
              <w:rPr>
                <w:rFonts w:eastAsia="Malgun Gothic"/>
                <w:lang w:eastAsia="ko-KR"/>
              </w:rPr>
            </w:pPr>
            <w:r>
              <w:rPr>
                <w:rFonts w:cs="Arial"/>
                <w:szCs w:val="18"/>
              </w:rPr>
              <w:t>T</w:t>
            </w:r>
            <w:r>
              <w:rPr>
                <w:rFonts w:cs="Arial"/>
                <w:szCs w:val="18"/>
                <w:lang w:eastAsia="zh-CN"/>
              </w:rPr>
              <w:t xml:space="preserve">his IE shall </w:t>
            </w:r>
            <w:r>
              <w:rPr>
                <w:rFonts w:eastAsia="Malgun Gothic" w:hint="eastAsia"/>
                <w:lang w:eastAsia="ko-KR"/>
              </w:rPr>
              <w:t xml:space="preserve">Indicate whether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w:t>
            </w:r>
            <w:del w:id="10" w:author="Huawei" w:date="2023-05-05T11:20:00Z">
              <w:r w:rsidDel="00672709">
                <w:rPr>
                  <w:rFonts w:eastAsia="Malgun Gothic"/>
                  <w:lang w:eastAsia="ko-KR"/>
                </w:rPr>
                <w:delText xml:space="preserve">using ULCL/BP </w:delText>
              </w:r>
            </w:del>
            <w:r>
              <w:rPr>
                <w:rFonts w:eastAsia="Malgun Gothic"/>
                <w:lang w:eastAsia="ko-KR"/>
              </w:rPr>
              <w:t>in VPLMN</w:t>
            </w:r>
            <w:r>
              <w:rPr>
                <w:rFonts w:eastAsia="Malgun Gothic" w:hint="eastAsia"/>
                <w:lang w:eastAsia="ko-KR"/>
              </w:rPr>
              <w:t xml:space="preserve"> is </w:t>
            </w:r>
            <w:r>
              <w:rPr>
                <w:rFonts w:eastAsia="Malgun Gothic"/>
                <w:lang w:eastAsia="ko-KR"/>
              </w:rPr>
              <w:t>requested:</w:t>
            </w:r>
          </w:p>
          <w:p w14:paraId="3824D4D8" w14:textId="77777777" w:rsidR="00672709" w:rsidRPr="00266B09" w:rsidRDefault="00672709" w:rsidP="00533F2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Requested.</w:t>
            </w:r>
          </w:p>
          <w:p w14:paraId="780633FA" w14:textId="77777777" w:rsidR="00672709" w:rsidRDefault="00672709" w:rsidP="00533F26">
            <w:pPr>
              <w:pStyle w:val="TAL"/>
              <w:rPr>
                <w:rFonts w:cs="Arial"/>
                <w:szCs w:val="18"/>
                <w:lang w:eastAsia="zh-CN"/>
              </w:rPr>
            </w:pPr>
            <w:r>
              <w:rPr>
                <w:rFonts w:cs="Arial"/>
                <w:szCs w:val="18"/>
              </w:rPr>
              <w:t xml:space="preserve">- </w:t>
            </w:r>
            <w:proofErr w:type="gramStart"/>
            <w:r>
              <w:rPr>
                <w:rFonts w:cs="Arial"/>
                <w:szCs w:val="18"/>
              </w:rPr>
              <w:t>false</w:t>
            </w:r>
            <w:proofErr w:type="gramEnd"/>
            <w:r>
              <w:rPr>
                <w:rFonts w:cs="Arial"/>
                <w:szCs w:val="18"/>
              </w:rPr>
              <w:t>: Not requested.</w:t>
            </w:r>
          </w:p>
        </w:tc>
      </w:tr>
      <w:tr w:rsidR="00672709" w:rsidRPr="00E425E8" w14:paraId="3607CD90" w14:textId="77777777" w:rsidTr="00533F26">
        <w:trPr>
          <w:jc w:val="center"/>
        </w:trPr>
        <w:tc>
          <w:tcPr>
            <w:tcW w:w="1843" w:type="dxa"/>
            <w:tcBorders>
              <w:top w:val="single" w:sz="4" w:space="0" w:color="auto"/>
              <w:left w:val="single" w:sz="4" w:space="0" w:color="auto"/>
              <w:bottom w:val="single" w:sz="4" w:space="0" w:color="auto"/>
              <w:right w:val="single" w:sz="4" w:space="0" w:color="auto"/>
            </w:tcBorders>
          </w:tcPr>
          <w:p w14:paraId="58DF6EEC" w14:textId="77777777" w:rsidR="00672709" w:rsidRDefault="00672709" w:rsidP="00533F26">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0EAF48C7" w14:textId="77777777" w:rsidR="00672709" w:rsidRDefault="00672709" w:rsidP="00533F26">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7587A320" w14:textId="77777777" w:rsidR="00672709" w:rsidRDefault="00672709" w:rsidP="00533F26">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6F8A029A" w14:textId="77777777" w:rsidR="00672709" w:rsidRDefault="00672709" w:rsidP="00533F26">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C92B114" w14:textId="77777777" w:rsidR="00672709" w:rsidRDefault="00672709" w:rsidP="00533F26">
            <w:pPr>
              <w:pStyle w:val="TAL"/>
              <w:rPr>
                <w:noProof/>
              </w:rPr>
            </w:pPr>
            <w:r>
              <w:rPr>
                <w:rFonts w:cs="Arial"/>
                <w:szCs w:val="18"/>
              </w:rPr>
              <w:t>This IE shall be present if available. If present, t</w:t>
            </w:r>
            <w:r>
              <w:rPr>
                <w:rFonts w:cs="Arial"/>
                <w:szCs w:val="18"/>
                <w:lang w:eastAsia="zh-CN"/>
              </w:rPr>
              <w:t>his IE shall contain</w:t>
            </w:r>
            <w:r>
              <w:rPr>
                <w:noProof/>
              </w:rPr>
              <w:t xml:space="preserve"> the IP Address of the V-EASDF.</w:t>
            </w:r>
          </w:p>
          <w:p w14:paraId="42A00BBB" w14:textId="77777777" w:rsidR="00672709" w:rsidRDefault="00672709" w:rsidP="00533F26">
            <w:pPr>
              <w:pStyle w:val="TAL"/>
              <w:rPr>
                <w:rFonts w:cs="Arial"/>
                <w:szCs w:val="18"/>
              </w:rPr>
            </w:pPr>
          </w:p>
          <w:p w14:paraId="10EED902" w14:textId="77777777" w:rsidR="00672709" w:rsidRDefault="00672709" w:rsidP="00533F26">
            <w:pPr>
              <w:pStyle w:val="TAL"/>
              <w:rPr>
                <w:rFonts w:cs="Arial"/>
                <w:szCs w:val="18"/>
              </w:rPr>
            </w:pPr>
            <w:r>
              <w:rPr>
                <w:rFonts w:cs="Arial"/>
                <w:szCs w:val="18"/>
              </w:rPr>
              <w:t>(NOTE)</w:t>
            </w:r>
          </w:p>
        </w:tc>
      </w:tr>
      <w:tr w:rsidR="00672709" w:rsidRPr="00E425E8" w14:paraId="302025DB" w14:textId="77777777" w:rsidTr="00533F26">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465CAC0" w14:textId="77777777" w:rsidR="00672709" w:rsidRDefault="00672709" w:rsidP="00533F26">
            <w:pPr>
              <w:pStyle w:val="TAN"/>
              <w:rPr>
                <w:rFonts w:cs="Arial"/>
                <w:szCs w:val="18"/>
              </w:rPr>
            </w:pPr>
            <w:r w:rsidRPr="00120363">
              <w:rPr>
                <w:rFonts w:hint="eastAsia"/>
                <w:lang w:eastAsia="zh-CN"/>
              </w:rPr>
              <w:t>N</w:t>
            </w:r>
            <w:r w:rsidRPr="00120363">
              <w:rPr>
                <w:lang w:eastAsia="zh-CN"/>
              </w:rPr>
              <w:t>OTE:</w:t>
            </w:r>
            <w:r w:rsidRPr="00120363">
              <w:rPr>
                <w:lang w:eastAsia="zh-CN"/>
              </w:rPr>
              <w:tab/>
            </w:r>
            <w:r>
              <w:rPr>
                <w:lang w:eastAsia="zh-CN"/>
              </w:rPr>
              <w:t>The V-EASDF address is sent from H-SMF to UE in</w:t>
            </w:r>
            <w:r w:rsidRPr="00120363">
              <w:rPr>
                <w:lang w:eastAsia="zh-CN"/>
              </w:rPr>
              <w:t xml:space="preserve"> n1SmInfoToUe attribute.</w:t>
            </w:r>
          </w:p>
        </w:tc>
      </w:tr>
    </w:tbl>
    <w:p w14:paraId="5B879AC8" w14:textId="77777777" w:rsidR="00672709" w:rsidRPr="00672709" w:rsidRDefault="0067270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EACD0" w14:textId="77777777" w:rsidR="00F27824" w:rsidRDefault="00F27824">
      <w:r>
        <w:separator/>
      </w:r>
    </w:p>
  </w:endnote>
  <w:endnote w:type="continuationSeparator" w:id="0">
    <w:p w14:paraId="3851A2BF" w14:textId="77777777" w:rsidR="00F27824" w:rsidRDefault="00F2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5A7AD" w14:textId="77777777" w:rsidR="00F27824" w:rsidRDefault="00F27824">
      <w:r>
        <w:separator/>
      </w:r>
    </w:p>
  </w:footnote>
  <w:footnote w:type="continuationSeparator" w:id="0">
    <w:p w14:paraId="52F11A66" w14:textId="77777777" w:rsidR="00F27824" w:rsidRDefault="00F2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E1F" w:rsidRDefault="00922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2E1F" w:rsidRDefault="00922E1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2E1F" w:rsidRDefault="00922E1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2E1F" w:rsidRDefault="00922E1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6"/>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5"/>
  </w:num>
  <w:num w:numId="22">
    <w:abstractNumId w:val="14"/>
  </w:num>
  <w:num w:numId="23">
    <w:abstractNumId w:val="2"/>
  </w:num>
  <w:num w:numId="24">
    <w:abstractNumId w:val="1"/>
  </w:num>
  <w:num w:numId="25">
    <w:abstractNumId w:val="0"/>
  </w:num>
  <w:num w:numId="26">
    <w:abstractNumId w:val="19"/>
  </w:num>
  <w:num w:numId="27">
    <w:abstractNumId w:val="28"/>
  </w:num>
  <w:num w:numId="28">
    <w:abstractNumId w:val="31"/>
  </w:num>
  <w:num w:numId="29">
    <w:abstractNumId w:val="20"/>
  </w:num>
  <w:num w:numId="30">
    <w:abstractNumId w:val="30"/>
  </w:num>
  <w:num w:numId="31">
    <w:abstractNumId w:val="17"/>
  </w:num>
  <w:num w:numId="32">
    <w:abstractNumId w:val="15"/>
  </w:num>
  <w:num w:numId="33">
    <w:abstractNumId w:val="36"/>
  </w:num>
  <w:num w:numId="34">
    <w:abstractNumId w:val="34"/>
  </w:num>
  <w:num w:numId="35">
    <w:abstractNumId w:val="12"/>
  </w:num>
  <w:num w:numId="36">
    <w:abstractNumId w:val="24"/>
  </w:num>
  <w:num w:numId="37">
    <w:abstractNumId w:val="23"/>
  </w:num>
  <w:num w:numId="38">
    <w:abstractNumId w:val="21"/>
  </w:num>
  <w:num w:numId="3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601CA"/>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32AE"/>
    <w:rsid w:val="00374DD4"/>
    <w:rsid w:val="003B4802"/>
    <w:rsid w:val="003E1A36"/>
    <w:rsid w:val="003E387E"/>
    <w:rsid w:val="00410371"/>
    <w:rsid w:val="00416966"/>
    <w:rsid w:val="004242F1"/>
    <w:rsid w:val="00425379"/>
    <w:rsid w:val="0047265F"/>
    <w:rsid w:val="0049427E"/>
    <w:rsid w:val="004B75B7"/>
    <w:rsid w:val="004E1151"/>
    <w:rsid w:val="004E6319"/>
    <w:rsid w:val="004F6A3B"/>
    <w:rsid w:val="004F6AB5"/>
    <w:rsid w:val="005031CE"/>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72709"/>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39AC"/>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22E1F"/>
    <w:rsid w:val="00932394"/>
    <w:rsid w:val="009365A5"/>
    <w:rsid w:val="00941C2B"/>
    <w:rsid w:val="00941E30"/>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B258BB"/>
    <w:rsid w:val="00B52EBA"/>
    <w:rsid w:val="00B67B97"/>
    <w:rsid w:val="00B815DA"/>
    <w:rsid w:val="00B968C8"/>
    <w:rsid w:val="00BA3EC5"/>
    <w:rsid w:val="00BA51D9"/>
    <w:rsid w:val="00BA7F67"/>
    <w:rsid w:val="00BB5DFC"/>
    <w:rsid w:val="00BD279D"/>
    <w:rsid w:val="00BD4BE3"/>
    <w:rsid w:val="00BD6BB8"/>
    <w:rsid w:val="00C42240"/>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E03231"/>
    <w:rsid w:val="00E13F3D"/>
    <w:rsid w:val="00E34898"/>
    <w:rsid w:val="00E40877"/>
    <w:rsid w:val="00E56C95"/>
    <w:rsid w:val="00E64137"/>
    <w:rsid w:val="00E71C62"/>
    <w:rsid w:val="00E72BBB"/>
    <w:rsid w:val="00EB09B7"/>
    <w:rsid w:val="00EE7D7C"/>
    <w:rsid w:val="00F06F20"/>
    <w:rsid w:val="00F2296E"/>
    <w:rsid w:val="00F25D98"/>
    <w:rsid w:val="00F27824"/>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a"/>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a"/>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1">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C5791-8061-4E8E-84A7-ECB660447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16</Pages>
  <Words>5347</Words>
  <Characters>30482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2023-04-28T01:04:00Z</dcterms:created>
  <dcterms:modified xsi:type="dcterms:W3CDTF">2023-05-12T10:01:00Z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(3)/44OVoJ/hXRYiqol2jwZmgfNUKoXCqH8714K0Bz2BGC1Y9upw2nyeBhktWah+GGl+cjOCiC0
TbliJ5zcEFZ3lwscLkQoJZP7vBnqRpvRORHyL+OAw+xQmSgb8FqpI35XvNV4GKFMkSoh1iPM
J4RqVi3RTzvL5vIrKe/mLo4vzz5zfTObC5mS7BLSSL3EeqwGZDk0oka5liWMzzzyghLI69NC
/8iHF+11UU3Q2kZ+Wn</vt:lpwstr>
  </property>
  <property fmtid="{D5CDD505-2E9C-101B-9397-08002B2CF9AE}" pid="22" name="_2015_ms_pID_7253431">
    <vt:lpwstr>Ii7l8YoJlMTrKZkM2Wn/9AcNMn6cagGrZlZ5Wkqs6EpseI34rp+olT
NG+9e1ZJat/HBgNaNkXXqdT4ZnzC8Z26sTis/9t4oJ90YKPz0NdTsc/GMg6UG0DIWi0zVTh9
+9DKomTaJCOXXvH6abOZaKcmLFfHGmG7ku9cDfFeOKq+erIxng2EAM3qxAD9qRKo/0iyUN8W
SLq4Dqx/SRE1uXAi41VzMWtt5qxm4ZZf1FoW</vt:lpwstr>
  </property>
  <property fmtid="{D5CDD505-2E9C-101B-9397-08002B2CF9AE}" pid="23" name="_2015_ms_pID_7253432">
    <vt:lpwstr>+UYZKHuvrmZ7+17O9xe1CkY=</vt:lpwstr>
  </property>
</Properties>
</file>